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7548" w14:textId="7EF4D520" w:rsidR="00792576" w:rsidRPr="002D6034" w:rsidRDefault="00792576" w:rsidP="00792576">
      <w:pPr>
        <w:pStyle w:val="CRCoverPage"/>
        <w:tabs>
          <w:tab w:val="right" w:pos="9639"/>
        </w:tabs>
        <w:spacing w:after="0"/>
        <w:rPr>
          <w:b/>
          <w:i/>
          <w:noProof/>
          <w:sz w:val="28"/>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154-AH-e</w:t>
      </w:r>
      <w:r w:rsidRPr="002D6034">
        <w:rPr>
          <w:b/>
          <w:i/>
          <w:noProof/>
          <w:sz w:val="28"/>
        </w:rPr>
        <w:tab/>
        <w:t>S2-</w:t>
      </w:r>
      <w:r w:rsidRPr="00AA699C">
        <w:rPr>
          <w:b/>
          <w:iCs/>
          <w:noProof/>
          <w:sz w:val="28"/>
        </w:rPr>
        <w:t>2</w:t>
      </w:r>
      <w:r>
        <w:rPr>
          <w:b/>
          <w:iCs/>
          <w:noProof/>
          <w:sz w:val="28"/>
        </w:rPr>
        <w:t>3</w:t>
      </w:r>
      <w:r w:rsidR="00A81549">
        <w:rPr>
          <w:b/>
          <w:iCs/>
          <w:noProof/>
          <w:sz w:val="28"/>
        </w:rPr>
        <w:t>0</w:t>
      </w:r>
      <w:r w:rsidR="004F5B40">
        <w:rPr>
          <w:b/>
          <w:iCs/>
          <w:noProof/>
          <w:sz w:val="28"/>
        </w:rPr>
        <w:t>1991</w:t>
      </w:r>
    </w:p>
    <w:p w14:paraId="7CB45193" w14:textId="6AC806B9" w:rsidR="001E41F3" w:rsidRPr="000147EF" w:rsidRDefault="00792576" w:rsidP="00792576">
      <w:pPr>
        <w:pStyle w:val="CRCoverPage"/>
        <w:outlineLvl w:val="0"/>
        <w:rPr>
          <w:b/>
          <w:noProof/>
          <w:sz w:val="24"/>
        </w:rPr>
      </w:pPr>
      <w:r>
        <w:rPr>
          <w:rFonts w:cs="Arial"/>
          <w:b/>
          <w:noProof/>
          <w:sz w:val="24"/>
          <w:szCs w:val="24"/>
        </w:rPr>
        <w:t xml:space="preserve">Jan 16 </w:t>
      </w:r>
      <w:r>
        <w:rPr>
          <w:rFonts w:cs="Arial"/>
          <w:b/>
          <w:bCs/>
          <w:sz w:val="24"/>
          <w:szCs w:val="24"/>
        </w:rPr>
        <w:t xml:space="preserve">– </w:t>
      </w:r>
      <w:r>
        <w:rPr>
          <w:rFonts w:cs="Arial"/>
          <w:b/>
          <w:noProof/>
          <w:sz w:val="24"/>
          <w:szCs w:val="24"/>
        </w:rPr>
        <w:t>20, 2023</w:t>
      </w:r>
      <w:r>
        <w:rPr>
          <w:b/>
          <w:bCs/>
          <w:sz w:val="24"/>
        </w:rPr>
        <w:t>,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57DF62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C2176">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F6C7686" w:rsidR="001E41F3" w:rsidRPr="000147EF" w:rsidRDefault="00A81549" w:rsidP="00A55133">
            <w:pPr>
              <w:pStyle w:val="CRCoverPage"/>
              <w:spacing w:after="0"/>
              <w:jc w:val="center"/>
              <w:rPr>
                <w:noProof/>
              </w:rPr>
            </w:pPr>
            <w:r w:rsidRPr="00A81549">
              <w:rPr>
                <w:b/>
                <w:noProof/>
                <w:sz w:val="28"/>
              </w:rPr>
              <w:t>0636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E951A85" w:rsidR="001E41F3" w:rsidRPr="005C1FD6" w:rsidRDefault="004F5B40" w:rsidP="00E13F3D">
            <w:pPr>
              <w:pStyle w:val="CRCoverPage"/>
              <w:spacing w:after="0"/>
              <w:jc w:val="center"/>
              <w:rPr>
                <w:b/>
                <w:noProof/>
              </w:rPr>
            </w:pPr>
            <w:r>
              <w:rPr>
                <w:b/>
                <w:noProof/>
                <w:sz w:val="28"/>
              </w:rPr>
              <w:t>1</w:t>
            </w:r>
          </w:p>
        </w:tc>
        <w:tc>
          <w:tcPr>
            <w:tcW w:w="2410" w:type="dxa"/>
          </w:tcPr>
          <w:p w14:paraId="5D4AEAE9" w14:textId="77777777" w:rsidR="001E41F3" w:rsidRPr="005C1FD6" w:rsidRDefault="001E41F3" w:rsidP="0051580D">
            <w:pPr>
              <w:pStyle w:val="CRCoverPage"/>
              <w:tabs>
                <w:tab w:val="right" w:pos="1825"/>
              </w:tabs>
              <w:spacing w:after="0"/>
              <w:jc w:val="center"/>
              <w:rPr>
                <w:noProof/>
              </w:rPr>
            </w:pPr>
            <w:r w:rsidRPr="005C1FD6">
              <w:rPr>
                <w:b/>
                <w:noProof/>
                <w:sz w:val="28"/>
                <w:szCs w:val="28"/>
              </w:rPr>
              <w:t>Current version:</w:t>
            </w:r>
          </w:p>
        </w:tc>
        <w:tc>
          <w:tcPr>
            <w:tcW w:w="1701" w:type="dxa"/>
            <w:shd w:val="pct30" w:color="FFFF00" w:fill="auto"/>
          </w:tcPr>
          <w:p w14:paraId="1E22D6AC" w14:textId="6A52C7D3" w:rsidR="001E41F3" w:rsidRPr="005C1FD6" w:rsidRDefault="00E157AD">
            <w:pPr>
              <w:pStyle w:val="CRCoverPage"/>
              <w:spacing w:after="0"/>
              <w:jc w:val="center"/>
              <w:rPr>
                <w:noProof/>
                <w:sz w:val="28"/>
              </w:rPr>
            </w:pPr>
            <w:r w:rsidRPr="005C1FD6">
              <w:rPr>
                <w:b/>
                <w:noProof/>
                <w:sz w:val="28"/>
              </w:rPr>
              <w:fldChar w:fldCharType="begin"/>
            </w:r>
            <w:r w:rsidRPr="005C1FD6">
              <w:rPr>
                <w:b/>
                <w:noProof/>
                <w:sz w:val="28"/>
              </w:rPr>
              <w:instrText xml:space="preserve"> DOCPROPERTY  Version  \* MERGEFORMAT </w:instrText>
            </w:r>
            <w:r w:rsidRPr="005C1FD6">
              <w:rPr>
                <w:b/>
                <w:noProof/>
                <w:sz w:val="28"/>
              </w:rPr>
              <w:fldChar w:fldCharType="separate"/>
            </w:r>
            <w:r w:rsidR="003F0E97" w:rsidRPr="005C1FD6">
              <w:rPr>
                <w:b/>
                <w:noProof/>
                <w:sz w:val="28"/>
              </w:rPr>
              <w:t>1</w:t>
            </w:r>
            <w:r w:rsidR="00792576">
              <w:rPr>
                <w:b/>
                <w:noProof/>
                <w:sz w:val="28"/>
              </w:rPr>
              <w:t>8</w:t>
            </w:r>
            <w:r w:rsidR="00825972" w:rsidRPr="005C1FD6">
              <w:rPr>
                <w:b/>
                <w:noProof/>
                <w:sz w:val="28"/>
              </w:rPr>
              <w:t>.</w:t>
            </w:r>
            <w:r w:rsidR="00792576">
              <w:rPr>
                <w:b/>
                <w:noProof/>
                <w:sz w:val="28"/>
              </w:rPr>
              <w:t>0</w:t>
            </w:r>
            <w:r w:rsidR="001F3D2C" w:rsidRPr="005C1FD6">
              <w:rPr>
                <w:b/>
                <w:noProof/>
                <w:sz w:val="28"/>
              </w:rPr>
              <w:t>.0</w:t>
            </w:r>
            <w:r w:rsidRPr="005C1FD6">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02CFCA" w:rsidR="001E41F3" w:rsidRPr="000147EF" w:rsidRDefault="00EA0266" w:rsidP="0004506A">
            <w:pPr>
              <w:pStyle w:val="CRCoverPage"/>
              <w:spacing w:after="0"/>
              <w:rPr>
                <w:noProof/>
              </w:rPr>
            </w:pPr>
            <w:r>
              <w:rPr>
                <w:lang w:eastAsia="zh-CN"/>
              </w:rPr>
              <w:t>R</w:t>
            </w:r>
            <w:r>
              <w:rPr>
                <w:rFonts w:hint="eastAsia"/>
                <w:lang w:eastAsia="zh-CN"/>
              </w:rPr>
              <w:t>oaming</w:t>
            </w:r>
            <w:r>
              <w:t xml:space="preserve"> </w:t>
            </w:r>
            <w:r>
              <w:rPr>
                <w:rFonts w:hint="eastAsia"/>
                <w:lang w:eastAsia="zh-CN"/>
              </w:rPr>
              <w:t>architecture</w:t>
            </w:r>
            <w:r>
              <w:t xml:space="preserve"> </w:t>
            </w:r>
            <w:r>
              <w:rPr>
                <w:rFonts w:hint="eastAsia"/>
                <w:lang w:eastAsia="zh-CN"/>
              </w:rPr>
              <w:t>for</w:t>
            </w:r>
            <w:r>
              <w:t xml:space="preserve"> </w:t>
            </w:r>
            <w:r>
              <w:rPr>
                <w:rFonts w:hint="eastAsia"/>
                <w:lang w:eastAsia="zh-CN"/>
              </w:rPr>
              <w:t>data</w:t>
            </w:r>
            <w:r>
              <w:t xml:space="preserve"> </w:t>
            </w:r>
            <w:r>
              <w:rPr>
                <w:rFonts w:hint="eastAsia"/>
                <w:lang w:eastAsia="zh-CN"/>
              </w:rPr>
              <w:t>or</w:t>
            </w:r>
            <w:r>
              <w:t xml:space="preserve"> </w:t>
            </w:r>
            <w:r>
              <w:rPr>
                <w:rFonts w:hint="eastAsia"/>
                <w:lang w:eastAsia="zh-CN"/>
              </w:rPr>
              <w:t>analytics</w:t>
            </w:r>
            <w:r>
              <w:t xml:space="preserve"> </w:t>
            </w:r>
            <w:r>
              <w:rPr>
                <w:rFonts w:hint="eastAsia"/>
                <w:lang w:eastAsia="zh-CN"/>
              </w:rPr>
              <w:t>exchange</w:t>
            </w:r>
            <w:r w:rsidR="003C2176">
              <w:rPr>
                <w:noProof/>
              </w:rPr>
              <w:t xml:space="preserv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9340FC1" w:rsidR="001E41F3" w:rsidRPr="000147EF" w:rsidRDefault="00FE6914" w:rsidP="00CC1B43">
            <w:pPr>
              <w:rPr>
                <w:noProof/>
                <w:lang w:val="en-US"/>
              </w:rPr>
            </w:pPr>
            <w:r>
              <w:rPr>
                <w:rFonts w:ascii="Arial" w:hAnsi="Arial"/>
                <w:noProof/>
                <w:lang w:eastAsia="zh-CN"/>
              </w:rPr>
              <w:t>V</w:t>
            </w:r>
            <w:r w:rsidR="003C2176">
              <w:rPr>
                <w:rFonts w:ascii="Arial" w:hAnsi="Arial" w:hint="eastAsia"/>
                <w:noProof/>
                <w:lang w:eastAsia="zh-CN"/>
              </w:rPr>
              <w:t>ivo</w:t>
            </w:r>
            <w:r>
              <w:rPr>
                <w:rFonts w:ascii="Arial" w:hAnsi="Arial"/>
                <w:noProof/>
                <w:lang w:eastAsia="zh-CN"/>
              </w:rPr>
              <w:t>, Nokia, Nokia Shanghai-Bell</w:t>
            </w:r>
            <w:r w:rsidR="004F5B40">
              <w:rPr>
                <w:rFonts w:ascii="Arial" w:hAnsi="Arial"/>
                <w:noProof/>
                <w:lang w:eastAsia="zh-CN"/>
              </w:rPr>
              <w:t>, CATT,cHuawei, Ericsson,</w:t>
            </w:r>
            <w:r w:rsidR="004F5B40">
              <w:t xml:space="preserve"> </w:t>
            </w:r>
            <w:r w:rsidR="004F5B40" w:rsidRPr="004F5B40">
              <w:rPr>
                <w:rFonts w:ascii="Arial" w:hAnsi="Arial"/>
                <w:noProof/>
                <w:lang w:eastAsia="zh-CN"/>
              </w:rPr>
              <w:t>Qualcomm</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EF2D8FE" w:rsidR="001E41F3" w:rsidRPr="000147EF" w:rsidRDefault="00CD45D0" w:rsidP="0004506A">
            <w:pPr>
              <w:pStyle w:val="CRCoverPage"/>
              <w:spacing w:after="0"/>
              <w:rPr>
                <w:noProof/>
              </w:rPr>
            </w:pPr>
            <w:r>
              <w:rPr>
                <w:noProof/>
              </w:rPr>
              <w:t>eNA</w:t>
            </w:r>
            <w:r>
              <w:rPr>
                <w:rFonts w:hint="eastAsia"/>
                <w:noProof/>
                <w:lang w:eastAsia="zh-CN"/>
              </w:rPr>
              <w:t>_</w:t>
            </w:r>
            <w:r>
              <w:rPr>
                <w:noProof/>
              </w:rPr>
              <w:t>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64AB77B" w:rsidR="001E41F3" w:rsidRDefault="007345A8">
            <w:pPr>
              <w:pStyle w:val="CRCoverPage"/>
              <w:spacing w:after="0"/>
              <w:ind w:left="100"/>
              <w:rPr>
                <w:noProof/>
              </w:rPr>
            </w:pPr>
            <w:r w:rsidRPr="000147EF">
              <w:t>202</w:t>
            </w:r>
            <w:r w:rsidR="00535B51">
              <w:t>3</w:t>
            </w:r>
            <w:r w:rsidRPr="000147EF">
              <w:t>-</w:t>
            </w:r>
            <w:r w:rsidR="00535B51">
              <w:t>01</w:t>
            </w:r>
            <w:r w:rsidR="004B0410">
              <w:t>-</w:t>
            </w:r>
            <w:r w:rsidR="003C217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DF84C" w14:textId="77777777" w:rsidR="007E2FE8" w:rsidRDefault="009A7A9C" w:rsidP="007E2FE8">
            <w:pPr>
              <w:pStyle w:val="af3"/>
              <w:spacing w:before="60" w:after="0"/>
              <w:rPr>
                <w:rFonts w:ascii="Arial" w:hAnsi="Arial" w:cs="Arial"/>
                <w:lang w:val="en-US" w:eastAsia="zh-CN"/>
              </w:rPr>
            </w:pPr>
            <w:r w:rsidRPr="00417192">
              <w:rPr>
                <w:rFonts w:ascii="Arial" w:hAnsi="Arial" w:cs="Arial"/>
                <w:lang w:val="en-US" w:eastAsia="zh-CN"/>
              </w:rPr>
              <w:t xml:space="preserve">According to </w:t>
            </w:r>
            <w:r w:rsidR="00324855" w:rsidRPr="00417192">
              <w:rPr>
                <w:rFonts w:ascii="Arial" w:hAnsi="Arial" w:cs="Arial"/>
                <w:lang w:val="en-US" w:eastAsia="zh-CN"/>
              </w:rPr>
              <w:t xml:space="preserve">the </w:t>
            </w:r>
            <w:r w:rsidRPr="00417192">
              <w:rPr>
                <w:rFonts w:ascii="Arial" w:hAnsi="Arial" w:cs="Arial"/>
                <w:lang w:val="en-US" w:eastAsia="zh-CN"/>
              </w:rPr>
              <w:t>conclusion of KI#</w:t>
            </w:r>
            <w:r w:rsidR="00051793">
              <w:rPr>
                <w:rFonts w:ascii="Arial" w:hAnsi="Arial" w:cs="Arial"/>
                <w:lang w:val="en-US" w:eastAsia="zh-CN"/>
              </w:rPr>
              <w:t>3</w:t>
            </w:r>
            <w:r w:rsidRPr="00417192">
              <w:rPr>
                <w:rFonts w:ascii="Arial" w:hAnsi="Arial" w:cs="Arial"/>
                <w:lang w:val="en-US" w:eastAsia="zh-CN"/>
              </w:rPr>
              <w:t>, FS</w:t>
            </w:r>
            <w:r w:rsidRPr="00417192">
              <w:rPr>
                <w:rFonts w:ascii="Arial" w:hAnsi="Arial" w:cs="Arial" w:hint="eastAsia"/>
                <w:lang w:val="en-US" w:eastAsia="zh-CN"/>
              </w:rPr>
              <w:t>_</w:t>
            </w:r>
            <w:r w:rsidRPr="00417192">
              <w:rPr>
                <w:rFonts w:ascii="Arial" w:hAnsi="Arial" w:cs="Arial"/>
                <w:lang w:val="en-US" w:eastAsia="zh-CN"/>
              </w:rPr>
              <w:t>eNA_ph3 in TR 23.700-</w:t>
            </w:r>
            <w:r w:rsidR="00CB50FE" w:rsidRPr="00417192">
              <w:rPr>
                <w:rFonts w:ascii="Arial" w:hAnsi="Arial" w:cs="Arial"/>
                <w:lang w:val="en-US" w:eastAsia="zh-CN"/>
              </w:rPr>
              <w:t>81,</w:t>
            </w:r>
            <w:r w:rsidR="007E2FE8">
              <w:rPr>
                <w:rFonts w:ascii="Arial" w:hAnsi="Arial" w:cs="Arial"/>
                <w:lang w:val="en-US" w:eastAsia="zh-CN"/>
              </w:rPr>
              <w:t xml:space="preserve"> data and analytics can be exchanged between PLMNs.</w:t>
            </w:r>
          </w:p>
          <w:p w14:paraId="708AA7DE" w14:textId="63D84AEA" w:rsidR="004A6D4A" w:rsidRPr="00417192" w:rsidRDefault="007E2FE8" w:rsidP="007E2FE8">
            <w:pPr>
              <w:pStyle w:val="af3"/>
              <w:spacing w:before="60" w:after="0"/>
              <w:rPr>
                <w:rFonts w:ascii="Arial" w:hAnsi="Arial" w:cs="Arial"/>
                <w:lang w:val="en-US" w:eastAsia="zh-CN"/>
              </w:rPr>
            </w:pPr>
            <w:r>
              <w:rPr>
                <w:rFonts w:ascii="Arial" w:hAnsi="Arial" w:cs="Arial"/>
                <w:lang w:val="en-US" w:eastAsia="zh-CN"/>
              </w:rPr>
              <w:t>This paper is to add r</w:t>
            </w:r>
            <w:r w:rsidRPr="00051793">
              <w:rPr>
                <w:rFonts w:ascii="Arial" w:hAnsi="Arial" w:cs="Arial"/>
                <w:lang w:val="en-US" w:eastAsia="zh-CN"/>
              </w:rPr>
              <w:t>oaming architecture</w:t>
            </w:r>
            <w:r>
              <w:rPr>
                <w:rFonts w:ascii="Arial" w:hAnsi="Arial" w:cs="Arial"/>
                <w:lang w:val="en-US" w:eastAsia="zh-CN"/>
              </w:rPr>
              <w:t xml:space="preserve"> </w:t>
            </w:r>
            <w:r w:rsidRPr="00051793">
              <w:rPr>
                <w:rFonts w:ascii="Arial" w:hAnsi="Arial" w:cs="Arial"/>
                <w:lang w:val="en-US" w:eastAsia="zh-CN"/>
              </w:rPr>
              <w:t>or data and analytics exchange between PLMNs</w:t>
            </w:r>
            <w:r>
              <w:rPr>
                <w:rFonts w:ascii="Arial" w:hAnsi="Arial" w:cs="Arial"/>
                <w:lang w:val="en-US" w:eastAsia="zh-CN"/>
              </w:rPr>
              <w:t xml:space="preserve"> in TS 23.288.</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417192"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12E111" w:rsidR="00AA7FA7" w:rsidRPr="00051793" w:rsidRDefault="00051793" w:rsidP="00051793">
            <w:pPr>
              <w:spacing w:before="60" w:after="0"/>
              <w:rPr>
                <w:rFonts w:ascii="Arial" w:hAnsi="Arial" w:cs="Arial"/>
                <w:lang w:val="en-US" w:eastAsia="zh-CN"/>
              </w:rPr>
            </w:pPr>
            <w:r>
              <w:rPr>
                <w:rFonts w:ascii="Arial" w:hAnsi="Arial" w:cs="Arial"/>
                <w:lang w:val="en-US" w:eastAsia="zh-CN"/>
              </w:rPr>
              <w:t>Add r</w:t>
            </w:r>
            <w:r w:rsidRPr="00051793">
              <w:rPr>
                <w:rFonts w:ascii="Arial" w:hAnsi="Arial" w:cs="Arial"/>
                <w:lang w:val="en-US" w:eastAsia="zh-CN"/>
              </w:rPr>
              <w:t>oaming architecture for data and analytics exchange between PLMNs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417192"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FA98A" w:rsidR="005C754F" w:rsidRPr="00417192" w:rsidRDefault="00051793" w:rsidP="005C754F">
            <w:pPr>
              <w:pStyle w:val="CRCoverPage"/>
              <w:spacing w:after="0"/>
              <w:rPr>
                <w:noProof/>
                <w:lang w:eastAsia="zh-CN"/>
              </w:rPr>
            </w:pPr>
            <w:r>
              <w:rPr>
                <w:noProof/>
                <w:lang w:eastAsia="zh-CN"/>
              </w:rPr>
              <w:t>R</w:t>
            </w:r>
            <w:r>
              <w:rPr>
                <w:rFonts w:hint="eastAsia"/>
                <w:noProof/>
                <w:lang w:eastAsia="zh-CN"/>
              </w:rPr>
              <w:t>oaming</w:t>
            </w:r>
            <w:r>
              <w:rPr>
                <w:noProof/>
                <w:lang w:eastAsia="zh-CN"/>
              </w:rPr>
              <w:t xml:space="preserve"> </w:t>
            </w:r>
            <w:r>
              <w:rPr>
                <w:rFonts w:hint="eastAsia"/>
                <w:noProof/>
                <w:lang w:eastAsia="zh-CN"/>
              </w:rPr>
              <w:t>architecture</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data</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analytics</w:t>
            </w:r>
            <w:r>
              <w:rPr>
                <w:noProof/>
                <w:lang w:eastAsia="zh-CN"/>
              </w:rPr>
              <w:t xml:space="preserve"> </w:t>
            </w:r>
            <w:r>
              <w:rPr>
                <w:rFonts w:hint="eastAsia"/>
                <w:noProof/>
                <w:lang w:eastAsia="zh-CN"/>
              </w:rPr>
              <w:t>exchange</w:t>
            </w:r>
            <w:r>
              <w:rPr>
                <w:noProof/>
                <w:lang w:eastAsia="zh-CN"/>
              </w:rPr>
              <w:t xml:space="preserve"> </w:t>
            </w:r>
            <w:r>
              <w:rPr>
                <w:rFonts w:hint="eastAsia"/>
                <w:noProof/>
                <w:lang w:eastAsia="zh-CN"/>
              </w:rPr>
              <w:t>between</w:t>
            </w:r>
            <w:r>
              <w:rPr>
                <w:noProof/>
                <w:lang w:eastAsia="zh-CN"/>
              </w:rPr>
              <w:t xml:space="preserve"> PLMN</w:t>
            </w:r>
            <w:r>
              <w:rPr>
                <w:rFonts w:hint="eastAsia"/>
                <w:noProof/>
                <w:lang w:eastAsia="zh-CN"/>
              </w:rPr>
              <w:t>s</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lacked.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11ED9" w:rsidR="0004506A" w:rsidRDefault="007E2FE8" w:rsidP="0004506A">
            <w:pPr>
              <w:pStyle w:val="CRCoverPage"/>
              <w:spacing w:after="0"/>
              <w:rPr>
                <w:noProof/>
              </w:rPr>
            </w:pPr>
            <w:r>
              <w:rPr>
                <w:lang w:eastAsia="zh-CN"/>
              </w:rPr>
              <w:t>4.3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417192" w14:paraId="34ACE2EB" w14:textId="77777777" w:rsidTr="00547111">
        <w:tc>
          <w:tcPr>
            <w:tcW w:w="2694" w:type="dxa"/>
            <w:gridSpan w:val="2"/>
            <w:tcBorders>
              <w:left w:val="single" w:sz="4" w:space="0" w:color="auto"/>
            </w:tcBorders>
          </w:tcPr>
          <w:p w14:paraId="571382F3" w14:textId="77777777" w:rsidR="00417192" w:rsidRDefault="00417192" w:rsidP="004171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915C6B" w:rsidR="00417192" w:rsidRPr="005C1FD6" w:rsidRDefault="00417192" w:rsidP="00417192">
            <w:pPr>
              <w:pStyle w:val="CRCoverPage"/>
              <w:spacing w:after="0"/>
              <w:jc w:val="center"/>
              <w:rPr>
                <w:b/>
                <w:caps/>
                <w:noProof/>
                <w:lang w:eastAsia="zh-CN"/>
              </w:rPr>
            </w:pPr>
            <w:r w:rsidRPr="005C1FD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2F8F18" w:rsidR="00417192" w:rsidRPr="005C1FD6" w:rsidRDefault="00417192" w:rsidP="00417192">
            <w:pPr>
              <w:pStyle w:val="CRCoverPage"/>
              <w:spacing w:after="0"/>
              <w:jc w:val="center"/>
              <w:rPr>
                <w:b/>
                <w:caps/>
                <w:noProof/>
              </w:rPr>
            </w:pPr>
          </w:p>
        </w:tc>
        <w:tc>
          <w:tcPr>
            <w:tcW w:w="2977" w:type="dxa"/>
            <w:gridSpan w:val="4"/>
          </w:tcPr>
          <w:p w14:paraId="7DB274D8" w14:textId="1AB478B3" w:rsidR="00417192" w:rsidRPr="005C1FD6" w:rsidRDefault="00417192" w:rsidP="00417192">
            <w:pPr>
              <w:pStyle w:val="CRCoverPage"/>
              <w:tabs>
                <w:tab w:val="right" w:pos="2893"/>
              </w:tabs>
              <w:spacing w:after="0"/>
              <w:rPr>
                <w:noProof/>
              </w:rPr>
            </w:pPr>
            <w:r w:rsidRPr="005C1FD6">
              <w:rPr>
                <w:noProof/>
              </w:rPr>
              <w:t xml:space="preserve"> Other core specifications</w:t>
            </w:r>
            <w:r w:rsidRPr="005C1FD6">
              <w:rPr>
                <w:noProof/>
              </w:rPr>
              <w:tab/>
            </w:r>
          </w:p>
        </w:tc>
        <w:tc>
          <w:tcPr>
            <w:tcW w:w="3401" w:type="dxa"/>
            <w:gridSpan w:val="3"/>
            <w:tcBorders>
              <w:right w:val="single" w:sz="4" w:space="0" w:color="auto"/>
            </w:tcBorders>
            <w:shd w:val="pct30" w:color="FFFF00" w:fill="auto"/>
          </w:tcPr>
          <w:p w14:paraId="111FB9D8" w14:textId="77777777" w:rsidR="00417192" w:rsidRDefault="00417192" w:rsidP="00417192">
            <w:pPr>
              <w:pStyle w:val="CRCoverPage"/>
              <w:spacing w:after="0"/>
              <w:ind w:left="99"/>
              <w:rPr>
                <w:noProof/>
              </w:rPr>
            </w:pPr>
            <w:r w:rsidRPr="005C1FD6">
              <w:rPr>
                <w:noProof/>
              </w:rPr>
              <w:t>TS/TR ... CR ...</w:t>
            </w:r>
          </w:p>
          <w:p w14:paraId="42398B96" w14:textId="7152BD40" w:rsidR="00417192" w:rsidRPr="005C1FD6" w:rsidRDefault="00417192" w:rsidP="00417192">
            <w:pPr>
              <w:pStyle w:val="CRCoverPage"/>
              <w:spacing w:after="0"/>
              <w:ind w:left="99"/>
              <w:rPr>
                <w:noProof/>
                <w:lang w:eastAsia="zh-CN"/>
              </w:rPr>
            </w:pPr>
            <w:r>
              <w:rPr>
                <w:rFonts w:hint="eastAsia"/>
                <w:noProof/>
                <w:lang w:eastAsia="zh-CN"/>
              </w:rPr>
              <w:t>T</w:t>
            </w:r>
            <w:r>
              <w:rPr>
                <w:noProof/>
                <w:lang w:eastAsia="zh-CN"/>
              </w:rPr>
              <w:t>S/TR … CR…</w:t>
            </w:r>
          </w:p>
        </w:tc>
      </w:tr>
      <w:tr w:rsidR="00417192" w14:paraId="446DDBAC" w14:textId="77777777" w:rsidTr="00547111">
        <w:tc>
          <w:tcPr>
            <w:tcW w:w="2694" w:type="dxa"/>
            <w:gridSpan w:val="2"/>
            <w:tcBorders>
              <w:left w:val="single" w:sz="4" w:space="0" w:color="auto"/>
            </w:tcBorders>
          </w:tcPr>
          <w:p w14:paraId="678A1AA6" w14:textId="77777777" w:rsidR="00417192" w:rsidRDefault="00417192" w:rsidP="004171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417192" w:rsidRPr="005C1FD6" w:rsidRDefault="00417192" w:rsidP="004171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A4306D9" w14:textId="77777777" w:rsidR="00417192" w:rsidRPr="005C1FD6" w:rsidRDefault="00417192" w:rsidP="00417192">
            <w:pPr>
              <w:pStyle w:val="CRCoverPage"/>
              <w:spacing w:after="0"/>
              <w:rPr>
                <w:noProof/>
              </w:rPr>
            </w:pPr>
            <w:r w:rsidRPr="005C1FD6">
              <w:rPr>
                <w:noProof/>
              </w:rPr>
              <w:t xml:space="preserve"> Test specifications</w:t>
            </w:r>
          </w:p>
        </w:tc>
        <w:tc>
          <w:tcPr>
            <w:tcW w:w="3401" w:type="dxa"/>
            <w:gridSpan w:val="3"/>
            <w:tcBorders>
              <w:right w:val="single" w:sz="4" w:space="0" w:color="auto"/>
            </w:tcBorders>
            <w:shd w:val="pct30" w:color="FFFF00" w:fill="auto"/>
          </w:tcPr>
          <w:p w14:paraId="186A633D" w14:textId="2F8E8DD4" w:rsidR="00417192" w:rsidRPr="005C1FD6" w:rsidRDefault="00417192" w:rsidP="00417192">
            <w:pPr>
              <w:pStyle w:val="CRCoverPage"/>
              <w:spacing w:after="0"/>
              <w:ind w:left="99"/>
              <w:rPr>
                <w:noProof/>
              </w:rPr>
            </w:pPr>
            <w:r w:rsidRPr="005C1FD6">
              <w:rPr>
                <w:noProof/>
              </w:rPr>
              <w:t>TS/TR ... CR ...</w:t>
            </w:r>
          </w:p>
        </w:tc>
      </w:tr>
      <w:tr w:rsidR="00417192" w14:paraId="55C714D2" w14:textId="77777777" w:rsidTr="00547111">
        <w:tc>
          <w:tcPr>
            <w:tcW w:w="2694" w:type="dxa"/>
            <w:gridSpan w:val="2"/>
            <w:tcBorders>
              <w:left w:val="single" w:sz="4" w:space="0" w:color="auto"/>
            </w:tcBorders>
          </w:tcPr>
          <w:p w14:paraId="45913E62" w14:textId="77777777" w:rsidR="00417192" w:rsidRDefault="00417192" w:rsidP="004171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7192" w:rsidRPr="005C1FD6" w:rsidRDefault="00417192" w:rsidP="00417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B4FF921" w14:textId="77777777" w:rsidR="00417192" w:rsidRPr="005C1FD6" w:rsidRDefault="00417192" w:rsidP="00417192">
            <w:pPr>
              <w:pStyle w:val="CRCoverPage"/>
              <w:spacing w:after="0"/>
              <w:rPr>
                <w:noProof/>
              </w:rPr>
            </w:pPr>
            <w:r w:rsidRPr="005C1FD6">
              <w:rPr>
                <w:noProof/>
              </w:rPr>
              <w:t xml:space="preserve"> O&amp;M Specifications</w:t>
            </w:r>
          </w:p>
        </w:tc>
        <w:tc>
          <w:tcPr>
            <w:tcW w:w="3401" w:type="dxa"/>
            <w:gridSpan w:val="3"/>
            <w:tcBorders>
              <w:right w:val="single" w:sz="4" w:space="0" w:color="auto"/>
            </w:tcBorders>
            <w:shd w:val="pct30" w:color="FFFF00" w:fill="auto"/>
          </w:tcPr>
          <w:p w14:paraId="66152F5E" w14:textId="0AE3D3AA" w:rsidR="00417192" w:rsidRPr="005C1FD6" w:rsidRDefault="00417192" w:rsidP="00417192">
            <w:pPr>
              <w:pStyle w:val="CRCoverPage"/>
              <w:spacing w:after="0"/>
              <w:ind w:left="99"/>
              <w:rPr>
                <w:noProof/>
              </w:rPr>
            </w:pPr>
            <w:r w:rsidRPr="005C1FD6">
              <w:rPr>
                <w:noProof/>
              </w:rPr>
              <w:t>TS/TR ... CR ...</w:t>
            </w:r>
          </w:p>
        </w:tc>
      </w:tr>
      <w:tr w:rsidR="00417192" w14:paraId="60DF82CC" w14:textId="77777777" w:rsidTr="008863B9">
        <w:tc>
          <w:tcPr>
            <w:tcW w:w="2694" w:type="dxa"/>
            <w:gridSpan w:val="2"/>
            <w:tcBorders>
              <w:left w:val="single" w:sz="4" w:space="0" w:color="auto"/>
            </w:tcBorders>
          </w:tcPr>
          <w:p w14:paraId="517696CD" w14:textId="77777777" w:rsidR="00417192" w:rsidRDefault="00417192" w:rsidP="00417192">
            <w:pPr>
              <w:pStyle w:val="CRCoverPage"/>
              <w:spacing w:after="0"/>
              <w:rPr>
                <w:b/>
                <w:i/>
                <w:noProof/>
              </w:rPr>
            </w:pPr>
          </w:p>
        </w:tc>
        <w:tc>
          <w:tcPr>
            <w:tcW w:w="6946" w:type="dxa"/>
            <w:gridSpan w:val="9"/>
            <w:tcBorders>
              <w:right w:val="single" w:sz="4" w:space="0" w:color="auto"/>
            </w:tcBorders>
          </w:tcPr>
          <w:p w14:paraId="4D84207F" w14:textId="77777777" w:rsidR="00417192" w:rsidRPr="005C1FD6" w:rsidRDefault="00417192" w:rsidP="00417192">
            <w:pPr>
              <w:pStyle w:val="CRCoverPage"/>
              <w:spacing w:after="0"/>
              <w:rPr>
                <w:noProof/>
              </w:rPr>
            </w:pPr>
          </w:p>
        </w:tc>
      </w:tr>
      <w:tr w:rsidR="00417192" w14:paraId="556B87B6" w14:textId="77777777" w:rsidTr="008863B9">
        <w:tc>
          <w:tcPr>
            <w:tcW w:w="2694" w:type="dxa"/>
            <w:gridSpan w:val="2"/>
            <w:tcBorders>
              <w:left w:val="single" w:sz="4" w:space="0" w:color="auto"/>
              <w:bottom w:val="single" w:sz="4" w:space="0" w:color="auto"/>
            </w:tcBorders>
          </w:tcPr>
          <w:p w14:paraId="79A9C411" w14:textId="77777777" w:rsidR="00417192" w:rsidRDefault="00417192" w:rsidP="004171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FC9459" w:rsidR="00417192" w:rsidRPr="005C1FD6" w:rsidRDefault="00417192" w:rsidP="00417192">
            <w:pPr>
              <w:pStyle w:val="CRCoverPage"/>
              <w:spacing w:after="0"/>
              <w:ind w:left="100"/>
              <w:rPr>
                <w:noProof/>
              </w:rPr>
            </w:pPr>
          </w:p>
        </w:tc>
      </w:tr>
      <w:tr w:rsidR="00417192" w:rsidRPr="008863B9" w14:paraId="45BFE792" w14:textId="77777777" w:rsidTr="008863B9">
        <w:tc>
          <w:tcPr>
            <w:tcW w:w="2694" w:type="dxa"/>
            <w:gridSpan w:val="2"/>
            <w:tcBorders>
              <w:top w:val="single" w:sz="4" w:space="0" w:color="auto"/>
              <w:bottom w:val="single" w:sz="4" w:space="0" w:color="auto"/>
            </w:tcBorders>
          </w:tcPr>
          <w:p w14:paraId="194242DD" w14:textId="77777777" w:rsidR="00417192" w:rsidRPr="008863B9" w:rsidRDefault="00417192" w:rsidP="004171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7192" w:rsidRPr="008863B9" w:rsidRDefault="00417192" w:rsidP="00417192">
            <w:pPr>
              <w:pStyle w:val="CRCoverPage"/>
              <w:spacing w:after="0"/>
              <w:ind w:left="100"/>
              <w:rPr>
                <w:noProof/>
                <w:sz w:val="8"/>
                <w:szCs w:val="8"/>
              </w:rPr>
            </w:pPr>
          </w:p>
        </w:tc>
      </w:tr>
      <w:tr w:rsidR="004171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7192" w:rsidRDefault="00417192" w:rsidP="004171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7192" w:rsidRDefault="00417192" w:rsidP="004171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69E88AC9"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 * Start of Changes</w:t>
      </w:r>
      <w:r w:rsidR="00CB50FE">
        <w:rPr>
          <w:color w:val="FF0000"/>
        </w:rPr>
        <w:t xml:space="preserve"> </w:t>
      </w:r>
      <w:r>
        <w:rPr>
          <w:color w:val="FF0000"/>
        </w:rPr>
        <w:t xml:space="preserve">* * * </w:t>
      </w:r>
    </w:p>
    <w:p w14:paraId="27895F76" w14:textId="77777777" w:rsidR="006B1158" w:rsidRPr="005D2CF1" w:rsidRDefault="006B1158" w:rsidP="006B1158">
      <w:pPr>
        <w:pStyle w:val="2"/>
      </w:pPr>
      <w:bookmarkStart w:id="9" w:name="_Toc114571970"/>
      <w:bookmarkStart w:id="10" w:name="_Toc114572059"/>
      <w:bookmarkEnd w:id="2"/>
      <w:bookmarkEnd w:id="3"/>
      <w:bookmarkEnd w:id="4"/>
      <w:bookmarkEnd w:id="5"/>
      <w:bookmarkEnd w:id="6"/>
      <w:bookmarkEnd w:id="7"/>
      <w:bookmarkEnd w:id="8"/>
      <w:r w:rsidRPr="005D2CF1">
        <w:t>4.3</w:t>
      </w:r>
      <w:r w:rsidRPr="005D2CF1">
        <w:tab/>
        <w:t>Roaming architecture</w:t>
      </w:r>
      <w:bookmarkEnd w:id="9"/>
    </w:p>
    <w:p w14:paraId="5C1FFDFE" w14:textId="54230F7E" w:rsidR="006B1158" w:rsidRPr="005D2CF1" w:rsidDel="005750AD" w:rsidRDefault="006B1158" w:rsidP="006B1158">
      <w:pPr>
        <w:rPr>
          <w:del w:id="11" w:author="vivo-r03" w:date="2023-01-18T10:56:00Z"/>
        </w:rPr>
      </w:pPr>
      <w:del w:id="12" w:author="cww" w:date="2023-01-07T12:28:00Z">
        <w:r w:rsidRPr="005D2CF1" w:rsidDel="006B1158">
          <w:delText>The interactions between the NWDAF and the other 5GC NFs are only considered in the same PLMN case.</w:delText>
        </w:r>
      </w:del>
    </w:p>
    <w:p w14:paraId="525FE817" w14:textId="60162F49" w:rsidR="006B1158" w:rsidDel="005750AD" w:rsidRDefault="006B1158" w:rsidP="006B1158">
      <w:pPr>
        <w:rPr>
          <w:ins w:id="13" w:author="DCM-BB" w:date="2023-01-16T15:43:00Z"/>
          <w:del w:id="14" w:author="vivo-r03" w:date="2023-01-18T10:56:00Z"/>
        </w:rPr>
      </w:pPr>
      <w:del w:id="15" w:author="cww" w:date="2023-01-07T12:28:00Z">
        <w:r w:rsidRPr="005D2CF1" w:rsidDel="006B1158">
          <w:delText>Roaming architecture does not apply in this release of the specification.</w:delText>
        </w:r>
      </w:del>
    </w:p>
    <w:p w14:paraId="2CC8508C" w14:textId="10C9E7EA" w:rsidR="00FC4B53" w:rsidRDefault="00FC4B53" w:rsidP="006B1158">
      <w:pPr>
        <w:rPr>
          <w:ins w:id="16" w:author="DCM-BB" w:date="2023-01-16T15:44:00Z"/>
        </w:rPr>
      </w:pPr>
      <w:ins w:id="17" w:author="DCM-BB" w:date="2023-01-16T15:43:00Z">
        <w:r>
          <w:t xml:space="preserve">Based on operator’s policy and local regulations (e.g. privacy), data or analytics may be exchanged between PLMNs (i.e. HPLMN and VPLMN). In this case, an NWDAF is used as entry point to exchange analytics </w:t>
        </w:r>
        <w:r>
          <w:rPr>
            <w:rFonts w:hint="eastAsia"/>
            <w:lang w:eastAsia="zh-CN"/>
          </w:rPr>
          <w:t xml:space="preserve">and to collect input data for analytics </w:t>
        </w:r>
        <w:r>
          <w:t>in roaming scenario between HPLMN and VPLMN.</w:t>
        </w:r>
      </w:ins>
    </w:p>
    <w:p w14:paraId="2ACD88D8" w14:textId="77777777" w:rsidR="00FC4B53" w:rsidRPr="004F5B40" w:rsidRDefault="00FC4B53" w:rsidP="00FC4B53">
      <w:pPr>
        <w:pStyle w:val="NO"/>
        <w:ind w:left="1350" w:hanging="1260"/>
        <w:rPr>
          <w:ins w:id="18" w:author="DCM-BB" w:date="2023-01-16T15:44:00Z"/>
          <w:noProof/>
          <w:color w:val="FF0000"/>
          <w:lang w:eastAsia="zh-CN"/>
        </w:rPr>
      </w:pPr>
      <w:ins w:id="19" w:author="DCM-BB" w:date="2023-01-16T15:44:00Z">
        <w:r w:rsidRPr="00FC4B53">
          <w:rPr>
            <w:rFonts w:hint="eastAsia"/>
            <w:color w:val="FF0000"/>
            <w:lang w:eastAsia="zh-CN"/>
          </w:rPr>
          <w:t>Editor's note</w:t>
        </w:r>
        <w:r w:rsidRPr="00FC4B53">
          <w:rPr>
            <w:rFonts w:hint="eastAsia"/>
            <w:noProof/>
            <w:color w:val="FF0000"/>
            <w:lang w:val="fr-FR" w:eastAsia="zh-CN"/>
          </w:rPr>
          <w:t>:</w:t>
        </w:r>
        <w:r w:rsidRPr="00FC4B53">
          <w:rPr>
            <w:rFonts w:hint="eastAsia"/>
            <w:noProof/>
            <w:color w:val="FF0000"/>
            <w:lang w:val="fr-FR" w:eastAsia="zh-CN"/>
          </w:rPr>
          <w:tab/>
          <w:t>D</w:t>
        </w:r>
        <w:r w:rsidRPr="00FC4B53">
          <w:rPr>
            <w:noProof/>
            <w:color w:val="FF0000"/>
            <w:lang w:val="fr-FR" w:eastAsia="zh-CN"/>
          </w:rPr>
          <w:t xml:space="preserve">ata and analytics exchange between </w:t>
        </w:r>
        <w:r w:rsidRPr="00FC4B53">
          <w:rPr>
            <w:rFonts w:hint="eastAsia"/>
            <w:noProof/>
            <w:color w:val="FF0000"/>
            <w:lang w:val="fr-FR" w:eastAsia="zh-CN"/>
          </w:rPr>
          <w:t>H</w:t>
        </w:r>
        <w:r w:rsidRPr="00FC4B53">
          <w:rPr>
            <w:noProof/>
            <w:color w:val="FF0000"/>
            <w:lang w:val="fr-FR" w:eastAsia="zh-CN"/>
          </w:rPr>
          <w:t>PLMN</w:t>
        </w:r>
        <w:r w:rsidRPr="00FC4B53">
          <w:rPr>
            <w:rFonts w:hint="eastAsia"/>
            <w:noProof/>
            <w:color w:val="FF0000"/>
            <w:lang w:val="fr-FR" w:eastAsia="zh-CN"/>
          </w:rPr>
          <w:t xml:space="preserve"> and VPLMN </w:t>
        </w:r>
        <w:r w:rsidRPr="00FC4B53">
          <w:rPr>
            <w:noProof/>
            <w:color w:val="FF0000"/>
            <w:lang w:val="fr-FR" w:eastAsia="zh-CN"/>
          </w:rPr>
          <w:t>require updates based on</w:t>
        </w:r>
        <w:r w:rsidRPr="00FC4B53">
          <w:rPr>
            <w:rFonts w:hint="eastAsia"/>
            <w:noProof/>
            <w:color w:val="FF0000"/>
            <w:lang w:val="fr-FR" w:eastAsia="zh-CN"/>
          </w:rPr>
          <w:t xml:space="preserve"> feedback from GSMA.</w:t>
        </w:r>
      </w:ins>
    </w:p>
    <w:p w14:paraId="33C43291" w14:textId="57CDBEFE" w:rsidR="00892361" w:rsidRPr="005D2CF1" w:rsidRDefault="006E3394" w:rsidP="00892361">
      <w:pPr>
        <w:pStyle w:val="TH"/>
        <w:rPr>
          <w:ins w:id="20" w:author="Nokia r04" w:date="2023-01-17T18:58:00Z"/>
        </w:rPr>
      </w:pPr>
      <w:ins w:id="21" w:author="Nokia r04" w:date="2023-01-17T18:58:00Z">
        <w:r w:rsidRPr="005D2CF1">
          <w:object w:dxaOrig="11341" w:dyaOrig="2911" w14:anchorId="2BD866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502.4pt;height:151.8pt" o:ole="">
              <v:imagedata r:id="rId13" o:title=""/>
            </v:shape>
            <o:OLEObject Type="Embed" ProgID="Visio.Drawing.11" ShapeID="_x0000_i1039" DrawAspect="Content" ObjectID="_1735802255" r:id="rId14"/>
          </w:object>
        </w:r>
      </w:ins>
    </w:p>
    <w:p w14:paraId="08D4C616" w14:textId="306A2BCF" w:rsidR="00892361" w:rsidRPr="005D2CF1" w:rsidRDefault="00892361" w:rsidP="00892361">
      <w:pPr>
        <w:pStyle w:val="TF"/>
        <w:rPr>
          <w:ins w:id="22" w:author="Nokia r04" w:date="2023-01-17T18:58:00Z"/>
        </w:rPr>
      </w:pPr>
      <w:ins w:id="23" w:author="Nokia r04" w:date="2023-01-17T18:58:00Z">
        <w:r>
          <w:t xml:space="preserve">Figure </w:t>
        </w:r>
        <w:r w:rsidRPr="005D2CF1">
          <w:t>4.</w:t>
        </w:r>
        <w:r>
          <w:t>3</w:t>
        </w:r>
        <w:r w:rsidRPr="005D2CF1">
          <w:t>-</w:t>
        </w:r>
        <w:r>
          <w:t>1</w:t>
        </w:r>
        <w:r w:rsidRPr="005D2CF1">
          <w:t xml:space="preserve">: </w:t>
        </w:r>
        <w:r>
          <w:t xml:space="preserve">Roaming Architecture to </w:t>
        </w:r>
      </w:ins>
      <w:ins w:id="24" w:author="vivo-r03" w:date="2023-01-18T11:12:00Z">
        <w:r w:rsidR="006E3394">
          <w:rPr>
            <w:rFonts w:hint="eastAsia"/>
            <w:lang w:eastAsia="zh-CN"/>
          </w:rPr>
          <w:t>exchange</w:t>
        </w:r>
      </w:ins>
      <w:ins w:id="25" w:author="Nokia r04" w:date="2023-01-17T18:58:00Z">
        <w:r w:rsidRPr="005D2CF1">
          <w:t xml:space="preserve"> </w:t>
        </w:r>
      </w:ins>
      <w:ins w:id="26" w:author="vivo-r03" w:date="2023-01-18T11:12:00Z">
        <w:r w:rsidR="006E3394">
          <w:rPr>
            <w:lang w:eastAsia="zh-CN"/>
          </w:rPr>
          <w:t>I</w:t>
        </w:r>
        <w:r w:rsidR="006E3394">
          <w:rPr>
            <w:rFonts w:hint="eastAsia"/>
            <w:lang w:eastAsia="zh-CN"/>
          </w:rPr>
          <w:t>nput</w:t>
        </w:r>
        <w:r w:rsidR="006E3394">
          <w:rPr>
            <w:lang w:eastAsia="zh-CN"/>
          </w:rPr>
          <w:t xml:space="preserve"> </w:t>
        </w:r>
      </w:ins>
      <w:ins w:id="27" w:author="vivo-r03" w:date="2023-01-18T11:13:00Z">
        <w:r w:rsidR="006E3394">
          <w:rPr>
            <w:lang w:eastAsia="zh-CN"/>
          </w:rPr>
          <w:t>D</w:t>
        </w:r>
      </w:ins>
      <w:ins w:id="28" w:author="vivo-r03" w:date="2023-01-18T11:12:00Z">
        <w:r w:rsidR="006E3394">
          <w:rPr>
            <w:rFonts w:hint="eastAsia"/>
            <w:lang w:eastAsia="zh-CN"/>
          </w:rPr>
          <w:t>ata</w:t>
        </w:r>
        <w:r w:rsidR="006E3394">
          <w:rPr>
            <w:lang w:eastAsia="zh-CN"/>
          </w:rPr>
          <w:t xml:space="preserve"> </w:t>
        </w:r>
        <w:r w:rsidR="006E3394">
          <w:rPr>
            <w:rFonts w:hint="eastAsia"/>
            <w:lang w:eastAsia="zh-CN"/>
          </w:rPr>
          <w:t>or</w:t>
        </w:r>
        <w:r w:rsidR="006E3394">
          <w:rPr>
            <w:lang w:eastAsia="zh-CN"/>
          </w:rPr>
          <w:t xml:space="preserve"> </w:t>
        </w:r>
      </w:ins>
      <w:ins w:id="29" w:author="Nokia r04" w:date="2023-01-17T18:58:00Z">
        <w:r w:rsidRPr="005D2CF1">
          <w:t xml:space="preserve">Data Analytics </w:t>
        </w:r>
      </w:ins>
      <w:ins w:id="30" w:author="vivo-r03" w:date="2023-01-18T11:10:00Z">
        <w:r w:rsidR="006E3394">
          <w:rPr>
            <w:rFonts w:hint="eastAsia"/>
            <w:lang w:eastAsia="zh-CN"/>
          </w:rPr>
          <w:t>between</w:t>
        </w:r>
      </w:ins>
      <w:ins w:id="31" w:author="Nokia r04" w:date="2023-01-17T18:58:00Z">
        <w:r>
          <w:t xml:space="preserve"> V-PLMN </w:t>
        </w:r>
      </w:ins>
      <w:ins w:id="32" w:author="vivo-r03" w:date="2023-01-18T11:10:00Z">
        <w:r w:rsidR="006E3394">
          <w:rPr>
            <w:rFonts w:hint="eastAsia"/>
            <w:lang w:eastAsia="zh-CN"/>
          </w:rPr>
          <w:t>and</w:t>
        </w:r>
      </w:ins>
      <w:ins w:id="33" w:author="Nokia r04" w:date="2023-01-17T18:58:00Z">
        <w:r>
          <w:t xml:space="preserve"> H-PLMN</w:t>
        </w:r>
      </w:ins>
    </w:p>
    <w:p w14:paraId="13830086" w14:textId="77777777" w:rsidR="008801B2" w:rsidRDefault="008801B2" w:rsidP="008801B2">
      <w:pPr>
        <w:rPr>
          <w:ins w:id="34" w:author="vivo-r05" w:date="2023-01-18T11:59:00Z"/>
          <w:noProof/>
        </w:rPr>
      </w:pPr>
      <w:ins w:id="35" w:author="vivo-r05" w:date="2023-01-18T11:59:00Z">
        <w:r>
          <w:rPr>
            <w:noProof/>
            <w:lang w:eastAsia="zh-CN"/>
          </w:rPr>
          <w:t>U</w:t>
        </w:r>
        <w:r>
          <w:rPr>
            <w:rFonts w:hint="eastAsia"/>
            <w:noProof/>
            <w:lang w:eastAsia="zh-CN"/>
          </w:rPr>
          <w:t>sing</w:t>
        </w:r>
        <w:r>
          <w:rPr>
            <w:noProof/>
          </w:rPr>
          <w:t xml:space="preserve"> the architecture shown in Figure 4.3-1:</w:t>
        </w:r>
      </w:ins>
    </w:p>
    <w:p w14:paraId="23B7D63E" w14:textId="1D457E32" w:rsidR="008801B2" w:rsidRDefault="008801B2" w:rsidP="008801B2">
      <w:pPr>
        <w:pStyle w:val="B1"/>
        <w:numPr>
          <w:ilvl w:val="0"/>
          <w:numId w:val="13"/>
        </w:numPr>
        <w:rPr>
          <w:ins w:id="36" w:author="vivo-r05" w:date="2023-01-18T11:59:00Z"/>
          <w:noProof/>
        </w:rPr>
      </w:pPr>
      <w:ins w:id="37" w:author="vivo-r05" w:date="2023-01-18T11:59:00Z">
        <w:r>
          <w:rPr>
            <w:lang w:eastAsia="zh-CN"/>
          </w:rPr>
          <w:t xml:space="preserve">For outbound roaming users, the </w:t>
        </w:r>
        <w:r>
          <w:rPr>
            <w:rFonts w:hint="eastAsia"/>
            <w:lang w:eastAsia="zh-CN"/>
          </w:rPr>
          <w:t>NF consumer</w:t>
        </w:r>
        <w:r>
          <w:rPr>
            <w:lang w:eastAsia="zh-CN"/>
          </w:rPr>
          <w:t xml:space="preserve"> in the HPLMN </w:t>
        </w:r>
        <w:r>
          <w:rPr>
            <w:noProof/>
          </w:rPr>
          <w:t>can retrieve</w:t>
        </w:r>
        <w:r>
          <w:rPr>
            <w:lang w:eastAsia="zh-CN"/>
          </w:rPr>
          <w:t xml:space="preserve"> analytics from the VPLMN </w:t>
        </w:r>
      </w:ins>
      <w:ins w:id="38" w:author="CATT-dxy3" w:date="2023-01-18T16:23:00Z">
        <w:r w:rsidR="0072071E">
          <w:rPr>
            <w:rFonts w:hint="eastAsia"/>
            <w:lang w:eastAsia="zh-CN"/>
          </w:rPr>
          <w:t>via the H-NWDAF</w:t>
        </w:r>
      </w:ins>
      <w:ins w:id="39" w:author="CATT-dxy3" w:date="2023-01-18T16:19:00Z">
        <w:r w:rsidR="0072071E">
          <w:rPr>
            <w:rFonts w:hint="eastAsia"/>
            <w:lang w:eastAsia="zh-CN"/>
          </w:rPr>
          <w:t xml:space="preserve"> from </w:t>
        </w:r>
      </w:ins>
      <w:ins w:id="40" w:author="vivo-r05" w:date="2023-01-18T11:59:00Z">
        <w:r>
          <w:rPr>
            <w:lang w:eastAsia="zh-CN"/>
          </w:rPr>
          <w:t xml:space="preserve">the </w:t>
        </w:r>
      </w:ins>
      <w:ins w:id="41" w:author="CATT-dxy3" w:date="2023-01-18T16:21:00Z">
        <w:r w:rsidR="0072071E">
          <w:rPr>
            <w:rFonts w:hint="eastAsia"/>
            <w:noProof/>
            <w:lang w:eastAsia="zh-CN"/>
          </w:rPr>
          <w:t>V-</w:t>
        </w:r>
      </w:ins>
      <w:ins w:id="42" w:author="vivo-r05" w:date="2023-01-18T11:59:00Z">
        <w:r>
          <w:rPr>
            <w:noProof/>
          </w:rPr>
          <w:t>NWDAF</w:t>
        </w:r>
      </w:ins>
      <w:ins w:id="43" w:author="CATT-dxy3" w:date="2023-01-18T16:18:00Z">
        <w:r w:rsidR="0072071E">
          <w:rPr>
            <w:rFonts w:hint="eastAsia"/>
            <w:noProof/>
            <w:lang w:eastAsia="zh-CN"/>
          </w:rPr>
          <w:t xml:space="preserve"> with roaming entry capability</w:t>
        </w:r>
      </w:ins>
      <w:ins w:id="44" w:author="vivo-r05" w:date="2023-01-18T11:59:00Z">
        <w:r>
          <w:rPr>
            <w:noProof/>
          </w:rPr>
          <w:t>.</w:t>
        </w:r>
      </w:ins>
    </w:p>
    <w:p w14:paraId="5EA2DFE3" w14:textId="028C2C0C" w:rsidR="008801B2" w:rsidRDefault="008801B2" w:rsidP="008801B2">
      <w:pPr>
        <w:pStyle w:val="NO"/>
        <w:rPr>
          <w:ins w:id="45" w:author="CATT-dxy3" w:date="2023-01-18T16:23:00Z"/>
          <w:noProof/>
          <w:lang w:eastAsia="zh-CN"/>
        </w:rPr>
      </w:pPr>
      <w:ins w:id="46" w:author="vivo-r05" w:date="2023-01-18T11:59:00Z">
        <w:r>
          <w:rPr>
            <w:noProof/>
            <w:lang w:eastAsia="zh-CN"/>
          </w:rPr>
          <w:t>Note</w:t>
        </w:r>
      </w:ins>
      <w:ins w:id="47" w:author="vivo-r05" w:date="2023-01-18T12:03:00Z">
        <w:r w:rsidR="00351F08">
          <w:rPr>
            <w:noProof/>
            <w:lang w:eastAsia="zh-CN"/>
          </w:rPr>
          <w:t xml:space="preserve"> 1</w:t>
        </w:r>
      </w:ins>
      <w:ins w:id="48" w:author="vivo-r05" w:date="2023-01-18T11:59:00Z">
        <w:r>
          <w:rPr>
            <w:noProof/>
            <w:lang w:eastAsia="zh-CN"/>
          </w:rPr>
          <w:t xml:space="preserve">: The </w:t>
        </w:r>
        <w:r>
          <w:rPr>
            <w:lang w:eastAsia="zh-CN"/>
          </w:rPr>
          <w:t>analytics from the VPLMN may be generated by the</w:t>
        </w:r>
        <w:r>
          <w:rPr>
            <w:noProof/>
          </w:rPr>
          <w:t xml:space="preserve"> </w:t>
        </w:r>
      </w:ins>
      <w:ins w:id="49" w:author="CATT-dxy3" w:date="2023-01-18T16:21:00Z">
        <w:r w:rsidR="0072071E">
          <w:rPr>
            <w:rFonts w:hint="eastAsia"/>
            <w:noProof/>
            <w:lang w:eastAsia="zh-CN"/>
          </w:rPr>
          <w:t>V-</w:t>
        </w:r>
      </w:ins>
      <w:ins w:id="50" w:author="vivo-r05" w:date="2023-01-18T11:59:00Z">
        <w:r>
          <w:rPr>
            <w:noProof/>
          </w:rPr>
          <w:t xml:space="preserve">NWDAF </w:t>
        </w:r>
      </w:ins>
      <w:ins w:id="51" w:author="CATT-dxy3" w:date="2023-01-18T16:18:00Z">
        <w:r w:rsidR="0072071E">
          <w:rPr>
            <w:rFonts w:hint="eastAsia"/>
            <w:noProof/>
            <w:lang w:eastAsia="zh-CN"/>
          </w:rPr>
          <w:t>with roaming entry capability</w:t>
        </w:r>
        <w:r w:rsidR="0072071E">
          <w:rPr>
            <w:noProof/>
          </w:rPr>
          <w:t xml:space="preserve"> </w:t>
        </w:r>
      </w:ins>
      <w:ins w:id="52" w:author="vivo-r05" w:date="2023-01-18T11:59:00Z">
        <w:r>
          <w:rPr>
            <w:noProof/>
          </w:rPr>
          <w:t xml:space="preserve">or </w:t>
        </w:r>
      </w:ins>
      <w:ins w:id="53" w:author="CATT-dxy3" w:date="2023-01-18T16:18:00Z">
        <w:r w:rsidR="0072071E">
          <w:rPr>
            <w:rFonts w:hint="eastAsia"/>
            <w:noProof/>
            <w:lang w:eastAsia="zh-CN"/>
          </w:rPr>
          <w:t xml:space="preserve">by </w:t>
        </w:r>
      </w:ins>
      <w:ins w:id="54" w:author="vivo-r05" w:date="2023-01-18T11:59:00Z">
        <w:r>
          <w:rPr>
            <w:noProof/>
          </w:rPr>
          <w:t>other NWDAFs in the VPLMN</w:t>
        </w:r>
      </w:ins>
      <w:ins w:id="55" w:author="CATT-dxy3" w:date="2023-01-18T16:23:00Z">
        <w:r w:rsidR="0072071E">
          <w:rPr>
            <w:rFonts w:hint="eastAsia"/>
            <w:noProof/>
            <w:lang w:eastAsia="zh-CN"/>
          </w:rPr>
          <w:t>.</w:t>
        </w:r>
      </w:ins>
    </w:p>
    <w:p w14:paraId="6A5BCB27" w14:textId="788E5E56" w:rsidR="0072071E" w:rsidRPr="0072071E" w:rsidRDefault="0072071E" w:rsidP="004F5B40">
      <w:pPr>
        <w:pStyle w:val="B1"/>
        <w:numPr>
          <w:ilvl w:val="0"/>
          <w:numId w:val="13"/>
        </w:numPr>
        <w:rPr>
          <w:ins w:id="56" w:author="vivo-r05" w:date="2023-01-18T11:59:00Z"/>
          <w:noProof/>
          <w:lang w:eastAsia="zh-CN"/>
        </w:rPr>
      </w:pPr>
      <w:ins w:id="57" w:author="CATT-dxy3" w:date="2023-01-18T16:23:00Z">
        <w:r>
          <w:rPr>
            <w:lang w:eastAsia="zh-CN"/>
          </w:rPr>
          <w:t xml:space="preserve">For outbound roaming users, the </w:t>
        </w:r>
        <w:r>
          <w:rPr>
            <w:rFonts w:hint="eastAsia"/>
            <w:lang w:eastAsia="zh-CN"/>
          </w:rPr>
          <w:t>H-NWDAF</w:t>
        </w:r>
        <w:r>
          <w:rPr>
            <w:lang w:eastAsia="zh-CN"/>
          </w:rPr>
          <w:t xml:space="preserve"> </w:t>
        </w:r>
        <w:r>
          <w:rPr>
            <w:noProof/>
          </w:rPr>
          <w:t xml:space="preserve">can </w:t>
        </w:r>
        <w:r>
          <w:rPr>
            <w:rFonts w:hint="eastAsia"/>
            <w:noProof/>
            <w:lang w:eastAsia="zh-CN"/>
          </w:rPr>
          <w:t>collect</w:t>
        </w:r>
        <w:r>
          <w:rPr>
            <w:lang w:eastAsia="zh-CN"/>
          </w:rPr>
          <w:t xml:space="preserve"> data</w:t>
        </w:r>
        <w:r>
          <w:rPr>
            <w:rFonts w:hint="eastAsia"/>
            <w:lang w:eastAsia="zh-CN"/>
          </w:rPr>
          <w:t xml:space="preserve"> </w:t>
        </w:r>
      </w:ins>
      <w:ins w:id="58" w:author="CATT-dxy3" w:date="2023-01-18T16:26:00Z">
        <w:r>
          <w:rPr>
            <w:rFonts w:hint="eastAsia"/>
            <w:lang w:eastAsia="zh-CN"/>
          </w:rPr>
          <w:t>in</w:t>
        </w:r>
        <w:r>
          <w:rPr>
            <w:lang w:eastAsia="zh-CN"/>
          </w:rPr>
          <w:t xml:space="preserve"> the VPLMN </w:t>
        </w:r>
      </w:ins>
      <w:ins w:id="59" w:author="CATT-dxy3" w:date="2023-01-18T16:23:00Z">
        <w:r>
          <w:rPr>
            <w:rFonts w:hint="eastAsia"/>
            <w:lang w:eastAsia="zh-CN"/>
          </w:rPr>
          <w:t xml:space="preserve">from </w:t>
        </w:r>
        <w:r>
          <w:rPr>
            <w:lang w:eastAsia="zh-CN"/>
          </w:rPr>
          <w:t xml:space="preserve">the </w:t>
        </w:r>
        <w:r>
          <w:rPr>
            <w:rFonts w:hint="eastAsia"/>
            <w:noProof/>
            <w:lang w:eastAsia="zh-CN"/>
          </w:rPr>
          <w:t>V-</w:t>
        </w:r>
        <w:r>
          <w:rPr>
            <w:noProof/>
          </w:rPr>
          <w:t>NWDAF</w:t>
        </w:r>
        <w:r>
          <w:rPr>
            <w:rFonts w:hint="eastAsia"/>
            <w:noProof/>
            <w:lang w:eastAsia="zh-CN"/>
          </w:rPr>
          <w:t xml:space="preserve"> with roaming entry capability</w:t>
        </w:r>
        <w:r>
          <w:rPr>
            <w:noProof/>
          </w:rPr>
          <w:t>.</w:t>
        </w:r>
      </w:ins>
    </w:p>
    <w:p w14:paraId="2973FFBA" w14:textId="617F2207" w:rsidR="008801B2" w:rsidRDefault="008801B2" w:rsidP="008801B2">
      <w:pPr>
        <w:pStyle w:val="B1"/>
        <w:numPr>
          <w:ilvl w:val="0"/>
          <w:numId w:val="12"/>
        </w:numPr>
        <w:rPr>
          <w:ins w:id="60" w:author="CATT-dxy3" w:date="2023-01-18T16:24:00Z"/>
          <w:lang w:eastAsia="zh-CN"/>
        </w:rPr>
      </w:pPr>
      <w:ins w:id="61" w:author="vivo-r05" w:date="2023-01-18T11:59:00Z">
        <w:r>
          <w:rPr>
            <w:lang w:eastAsia="zh-CN"/>
          </w:rPr>
          <w:t>For inbound roaming users,</w:t>
        </w:r>
        <w:r w:rsidRPr="00CD024B">
          <w:rPr>
            <w:lang w:eastAsia="zh-CN"/>
          </w:rPr>
          <w:t xml:space="preserve"> </w:t>
        </w:r>
        <w:r>
          <w:rPr>
            <w:lang w:eastAsia="zh-CN"/>
          </w:rPr>
          <w:t xml:space="preserve">the NF consumer in the VPLMN </w:t>
        </w:r>
        <w:r>
          <w:rPr>
            <w:noProof/>
          </w:rPr>
          <w:t>can retrieve analytics</w:t>
        </w:r>
        <w:r>
          <w:rPr>
            <w:lang w:eastAsia="zh-CN"/>
          </w:rPr>
          <w:t xml:space="preserve"> from the HPLMN </w:t>
        </w:r>
      </w:ins>
      <w:ins w:id="62" w:author="CATT-dxy3" w:date="2023-01-18T16:24:00Z">
        <w:r w:rsidR="0072071E">
          <w:rPr>
            <w:rFonts w:hint="eastAsia"/>
            <w:lang w:eastAsia="zh-CN"/>
          </w:rPr>
          <w:t>via the V-NWDAF from</w:t>
        </w:r>
      </w:ins>
      <w:ins w:id="63" w:author="vivo-r05" w:date="2023-01-18T11:59:00Z">
        <w:r>
          <w:rPr>
            <w:lang w:eastAsia="zh-CN"/>
          </w:rPr>
          <w:t xml:space="preserve"> the </w:t>
        </w:r>
      </w:ins>
      <w:ins w:id="64" w:author="CATT-dxy3" w:date="2023-01-18T16:21:00Z">
        <w:r w:rsidR="0072071E">
          <w:rPr>
            <w:rFonts w:hint="eastAsia"/>
            <w:noProof/>
            <w:lang w:eastAsia="zh-CN"/>
          </w:rPr>
          <w:t>H-</w:t>
        </w:r>
      </w:ins>
      <w:ins w:id="65" w:author="vivo-r05" w:date="2023-01-18T11:59:00Z">
        <w:r>
          <w:rPr>
            <w:noProof/>
          </w:rPr>
          <w:t xml:space="preserve">NWDAF </w:t>
        </w:r>
      </w:ins>
      <w:ins w:id="66" w:author="CATT-dxy3" w:date="2023-01-18T16:20:00Z">
        <w:r w:rsidR="0072071E">
          <w:rPr>
            <w:rFonts w:hint="eastAsia"/>
            <w:noProof/>
            <w:lang w:eastAsia="zh-CN"/>
          </w:rPr>
          <w:t>with roaming entry capability</w:t>
        </w:r>
        <w:r w:rsidR="0072071E">
          <w:rPr>
            <w:noProof/>
          </w:rPr>
          <w:t xml:space="preserve"> </w:t>
        </w:r>
      </w:ins>
      <w:ins w:id="67" w:author="vivo-r05" w:date="2023-01-18T11:59:00Z">
        <w:r>
          <w:rPr>
            <w:noProof/>
          </w:rPr>
          <w:t>in the HPLMN.</w:t>
        </w:r>
      </w:ins>
    </w:p>
    <w:p w14:paraId="62264A80" w14:textId="4AC3ECE5" w:rsidR="008801B2" w:rsidRDefault="008801B2" w:rsidP="008801B2">
      <w:pPr>
        <w:pStyle w:val="NO"/>
        <w:rPr>
          <w:ins w:id="68" w:author="CATT-dxy3" w:date="2023-01-18T16:30:00Z"/>
          <w:noProof/>
          <w:lang w:eastAsia="zh-CN"/>
        </w:rPr>
      </w:pPr>
      <w:ins w:id="69" w:author="vivo-r05" w:date="2023-01-18T11:59:00Z">
        <w:r>
          <w:rPr>
            <w:noProof/>
            <w:lang w:eastAsia="zh-CN"/>
          </w:rPr>
          <w:t>Note</w:t>
        </w:r>
      </w:ins>
      <w:ins w:id="70" w:author="vivo-r05" w:date="2023-01-18T12:03:00Z">
        <w:r w:rsidR="00351F08">
          <w:rPr>
            <w:noProof/>
            <w:lang w:eastAsia="zh-CN"/>
          </w:rPr>
          <w:t xml:space="preserve"> 2</w:t>
        </w:r>
      </w:ins>
      <w:ins w:id="71" w:author="vivo-r05" w:date="2023-01-18T11:59:00Z">
        <w:r>
          <w:rPr>
            <w:noProof/>
            <w:lang w:eastAsia="zh-CN"/>
          </w:rPr>
          <w:t xml:space="preserve">: The </w:t>
        </w:r>
        <w:r>
          <w:rPr>
            <w:lang w:eastAsia="zh-CN"/>
          </w:rPr>
          <w:t xml:space="preserve">analytics from the HPLMN may be generated by </w:t>
        </w:r>
      </w:ins>
      <w:ins w:id="72" w:author="CATT-dxy3" w:date="2023-01-18T16:30:00Z">
        <w:r w:rsidR="00684A05">
          <w:rPr>
            <w:rFonts w:hint="eastAsia"/>
            <w:noProof/>
            <w:lang w:eastAsia="zh-CN"/>
          </w:rPr>
          <w:t>H-</w:t>
        </w:r>
      </w:ins>
      <w:ins w:id="73" w:author="vivo-r05" w:date="2023-01-18T11:59:00Z">
        <w:r>
          <w:rPr>
            <w:noProof/>
          </w:rPr>
          <w:t xml:space="preserve">NWDAF </w:t>
        </w:r>
      </w:ins>
      <w:ins w:id="74" w:author="CATT-dxy3" w:date="2023-01-18T16:30:00Z">
        <w:r w:rsidR="00684A05">
          <w:rPr>
            <w:rFonts w:hint="eastAsia"/>
            <w:noProof/>
            <w:lang w:eastAsia="zh-CN"/>
          </w:rPr>
          <w:t>with roaming entry capability</w:t>
        </w:r>
        <w:r w:rsidR="00684A05">
          <w:rPr>
            <w:noProof/>
          </w:rPr>
          <w:t xml:space="preserve"> </w:t>
        </w:r>
      </w:ins>
      <w:ins w:id="75" w:author="vivo-r05" w:date="2023-01-18T11:59:00Z">
        <w:r>
          <w:rPr>
            <w:noProof/>
          </w:rPr>
          <w:t>or other NWDAFs in the HPLMN.</w:t>
        </w:r>
      </w:ins>
    </w:p>
    <w:p w14:paraId="7A24FE2F" w14:textId="279D0443" w:rsidR="00684A05" w:rsidRPr="00684A05" w:rsidRDefault="00684A05" w:rsidP="004F5B40">
      <w:pPr>
        <w:pStyle w:val="B1"/>
        <w:numPr>
          <w:ilvl w:val="0"/>
          <w:numId w:val="12"/>
        </w:numPr>
        <w:rPr>
          <w:noProof/>
          <w:lang w:eastAsia="zh-CN"/>
        </w:rPr>
      </w:pPr>
      <w:r>
        <w:rPr>
          <w:lang w:eastAsia="zh-CN"/>
        </w:rPr>
        <w:t>For inbound roaming users,</w:t>
      </w:r>
      <w:r w:rsidRPr="00CD024B">
        <w:rPr>
          <w:lang w:eastAsia="zh-CN"/>
        </w:rPr>
        <w:t xml:space="preserve"> </w:t>
      </w:r>
      <w:r>
        <w:rPr>
          <w:lang w:eastAsia="zh-CN"/>
        </w:rPr>
        <w:t xml:space="preserve">the </w:t>
      </w:r>
      <w:r>
        <w:rPr>
          <w:rFonts w:hint="eastAsia"/>
          <w:lang w:eastAsia="zh-CN"/>
        </w:rPr>
        <w:t>V-NWDAF</w:t>
      </w:r>
      <w:r>
        <w:rPr>
          <w:lang w:eastAsia="zh-CN"/>
        </w:rPr>
        <w:t xml:space="preserve"> </w:t>
      </w:r>
      <w:r>
        <w:rPr>
          <w:noProof/>
        </w:rPr>
        <w:t xml:space="preserve">can </w:t>
      </w:r>
      <w:r>
        <w:rPr>
          <w:rFonts w:hint="eastAsia"/>
          <w:noProof/>
          <w:lang w:eastAsia="zh-CN"/>
        </w:rPr>
        <w:t>collect</w:t>
      </w:r>
      <w:r>
        <w:rPr>
          <w:lang w:eastAsia="zh-CN"/>
        </w:rPr>
        <w:t xml:space="preserve"> data</w:t>
      </w:r>
      <w:r>
        <w:rPr>
          <w:rFonts w:hint="eastAsia"/>
          <w:lang w:eastAsia="zh-CN"/>
        </w:rPr>
        <w:t xml:space="preserve"> in</w:t>
      </w:r>
      <w:r>
        <w:rPr>
          <w:lang w:eastAsia="zh-CN"/>
        </w:rPr>
        <w:t xml:space="preserve"> the HPLMN </w:t>
      </w:r>
      <w:r>
        <w:rPr>
          <w:rFonts w:hint="eastAsia"/>
          <w:lang w:eastAsia="zh-CN"/>
        </w:rPr>
        <w:t>from</w:t>
      </w:r>
      <w:r>
        <w:rPr>
          <w:lang w:eastAsia="zh-CN"/>
        </w:rPr>
        <w:t xml:space="preserve"> the </w:t>
      </w:r>
      <w:r>
        <w:rPr>
          <w:rFonts w:hint="eastAsia"/>
          <w:noProof/>
          <w:lang w:eastAsia="zh-CN"/>
        </w:rPr>
        <w:t>H-</w:t>
      </w:r>
      <w:r>
        <w:rPr>
          <w:noProof/>
        </w:rPr>
        <w:t xml:space="preserve">NWDAF </w:t>
      </w:r>
      <w:r>
        <w:rPr>
          <w:rFonts w:hint="eastAsia"/>
          <w:noProof/>
          <w:lang w:eastAsia="zh-CN"/>
        </w:rPr>
        <w:t>with roaming entry capability</w:t>
      </w:r>
      <w:r>
        <w:rPr>
          <w:noProof/>
        </w:rPr>
        <w:t>.</w:t>
      </w:r>
    </w:p>
    <w:p w14:paraId="7C8D821E" w14:textId="2F689893" w:rsidR="00351F08" w:rsidRPr="00351F08" w:rsidRDefault="00351F08" w:rsidP="00351F08">
      <w:pPr>
        <w:pStyle w:val="NO"/>
        <w:rPr>
          <w:ins w:id="76" w:author="vivo-r05" w:date="2023-01-18T12:02:00Z"/>
        </w:rPr>
      </w:pPr>
      <w:ins w:id="77" w:author="vivo-r05" w:date="2023-01-18T12:02:00Z">
        <w:r w:rsidRPr="00351F08">
          <w:rPr>
            <w:noProof/>
            <w:lang w:eastAsia="zh-CN"/>
          </w:rPr>
          <w:t>Note</w:t>
        </w:r>
      </w:ins>
      <w:ins w:id="78" w:author="vivo-r05" w:date="2023-01-18T12:03:00Z">
        <w:r>
          <w:rPr>
            <w:noProof/>
            <w:lang w:eastAsia="zh-CN"/>
          </w:rPr>
          <w:t xml:space="preserve"> 3</w:t>
        </w:r>
      </w:ins>
      <w:ins w:id="79" w:author="vivo-r05" w:date="2023-01-18T12:02:00Z">
        <w:r w:rsidRPr="00351F08">
          <w:rPr>
            <w:noProof/>
            <w:lang w:eastAsia="zh-CN"/>
          </w:rPr>
          <w:t xml:space="preserve">: </w:t>
        </w:r>
        <w:r w:rsidRPr="00351F08">
          <w:t xml:space="preserve">Both local breakout and home routed roaming architecture support </w:t>
        </w:r>
        <w:r w:rsidRPr="00351F08">
          <w:rPr>
            <w:noProof/>
            <w:lang w:eastAsia="zh-CN"/>
          </w:rPr>
          <w:t xml:space="preserve">the </w:t>
        </w:r>
        <w:r w:rsidRPr="00351F08">
          <w:t>data or analytics exchanging between PLMNs.</w:t>
        </w:r>
      </w:ins>
    </w:p>
    <w:p w14:paraId="0D39797C" w14:textId="33BE0526" w:rsidR="00351F08" w:rsidRPr="004F5B40" w:rsidRDefault="00351F08" w:rsidP="00351F08">
      <w:pPr>
        <w:pStyle w:val="NO"/>
        <w:rPr>
          <w:ins w:id="80" w:author="vivo-r05" w:date="2023-01-18T11:59:00Z"/>
          <w:noProof/>
          <w:color w:val="FF0000"/>
          <w:lang w:eastAsia="zh-CN"/>
        </w:rPr>
      </w:pPr>
      <w:ins w:id="81" w:author="vivo-r05" w:date="2023-01-18T12:02:00Z">
        <w:r w:rsidRPr="004F5B40">
          <w:rPr>
            <w:noProof/>
            <w:color w:val="FF0000"/>
            <w:lang w:eastAsia="zh-CN"/>
          </w:rPr>
          <w:t xml:space="preserve">Eiditor’s Note: It is FFS how to support </w:t>
        </w:r>
      </w:ins>
      <w:ins w:id="82" w:author="CATT-dxy3" w:date="2023-01-18T16:31:00Z">
        <w:r w:rsidR="00684A05">
          <w:rPr>
            <w:rFonts w:hint="eastAsia"/>
            <w:noProof/>
            <w:color w:val="FF0000"/>
            <w:lang w:eastAsia="zh-CN"/>
          </w:rPr>
          <w:t xml:space="preserve">the interactions </w:t>
        </w:r>
      </w:ins>
      <w:ins w:id="83" w:author="vivo-r05" w:date="2023-01-18T12:02:00Z">
        <w:r w:rsidRPr="004F5B40">
          <w:rPr>
            <w:noProof/>
            <w:color w:val="FF0000"/>
            <w:lang w:eastAsia="zh-CN"/>
          </w:rPr>
          <w:t>between</w:t>
        </w:r>
      </w:ins>
      <w:ins w:id="84" w:author="CATT-dxy3" w:date="2023-01-18T16:31:00Z">
        <w:r w:rsidR="00684A05">
          <w:rPr>
            <w:rFonts w:hint="eastAsia"/>
            <w:noProof/>
            <w:color w:val="FF0000"/>
            <w:lang w:eastAsia="zh-CN"/>
          </w:rPr>
          <w:t xml:space="preserve"> the NWDAFs of different</w:t>
        </w:r>
      </w:ins>
      <w:ins w:id="85" w:author="vivo-r05" w:date="2023-01-18T12:02:00Z">
        <w:r w:rsidRPr="004F5B40">
          <w:rPr>
            <w:noProof/>
            <w:color w:val="FF0000"/>
            <w:lang w:eastAsia="zh-CN"/>
          </w:rPr>
          <w:t xml:space="preserve"> PLMNs via </w:t>
        </w:r>
      </w:ins>
      <w:ins w:id="86" w:author="CATT-dxy3" w:date="2023-01-18T16:31:00Z">
        <w:r w:rsidR="00684A05">
          <w:rPr>
            <w:rFonts w:hint="eastAsia"/>
            <w:noProof/>
            <w:color w:val="FF0000"/>
            <w:lang w:eastAsia="zh-CN"/>
          </w:rPr>
          <w:t>the SEPP</w:t>
        </w:r>
      </w:ins>
      <w:ins w:id="87" w:author="CATT-dxy3" w:date="2023-01-18T16:33:00Z">
        <w:r w:rsidR="00011620">
          <w:rPr>
            <w:rFonts w:hint="eastAsia"/>
            <w:noProof/>
            <w:color w:val="FF0000"/>
            <w:lang w:eastAsia="zh-CN"/>
          </w:rPr>
          <w:t>s, which are not depicted in the architecture for the sake of clarify.</w:t>
        </w:r>
      </w:ins>
    </w:p>
    <w:p w14:paraId="10071E97" w14:textId="403A9E5D" w:rsidR="009F3465" w:rsidRPr="00870F3A" w:rsidDel="00BC43FB" w:rsidRDefault="009F3465" w:rsidP="004F5B40">
      <w:pPr>
        <w:pStyle w:val="NO"/>
        <w:rPr>
          <w:del w:id="88" w:author="vivo-r03" w:date="2023-01-18T11:32:00Z"/>
        </w:rPr>
      </w:pPr>
    </w:p>
    <w:bookmarkEnd w:id="10"/>
    <w:p w14:paraId="782F6B89" w14:textId="77777777" w:rsidR="00F94CBD" w:rsidRDefault="00F94CBD" w:rsidP="00F94CBD">
      <w:pPr>
        <w:pStyle w:val="12"/>
        <w:rPr>
          <w:color w:val="FF0000"/>
        </w:rPr>
      </w:pPr>
      <w:r>
        <w:rPr>
          <w:color w:val="FF0000"/>
        </w:rPr>
        <w:t xml:space="preserve">* * * End of Changes * * * </w:t>
      </w:r>
    </w:p>
    <w:sectPr w:rsidR="00F94CB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0F69F" w14:textId="77777777" w:rsidR="00EA25C4" w:rsidRDefault="00EA25C4">
      <w:r>
        <w:separator/>
      </w:r>
    </w:p>
  </w:endnote>
  <w:endnote w:type="continuationSeparator" w:id="0">
    <w:p w14:paraId="164C2D36" w14:textId="77777777" w:rsidR="00EA25C4" w:rsidRDefault="00EA2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B2F37" w14:textId="77777777" w:rsidR="00EA25C4" w:rsidRDefault="00EA25C4">
      <w:r>
        <w:separator/>
      </w:r>
    </w:p>
  </w:footnote>
  <w:footnote w:type="continuationSeparator" w:id="0">
    <w:p w14:paraId="4849BA76" w14:textId="77777777" w:rsidR="00EA25C4" w:rsidRDefault="00EA2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42348"/>
    <w:multiLevelType w:val="hybridMultilevel"/>
    <w:tmpl w:val="559EE4C6"/>
    <w:lvl w:ilvl="0" w:tplc="E2FA39E0">
      <w:start w:val="4"/>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8068B"/>
    <w:multiLevelType w:val="hybridMultilevel"/>
    <w:tmpl w:val="84AE9CD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DC77680"/>
    <w:multiLevelType w:val="hybridMultilevel"/>
    <w:tmpl w:val="D3FACEA0"/>
    <w:lvl w:ilvl="0" w:tplc="8EE8E3B2">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8C16E0"/>
    <w:multiLevelType w:val="hybridMultilevel"/>
    <w:tmpl w:val="A57C1E80"/>
    <w:lvl w:ilvl="0" w:tplc="FA841D3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C9D6606"/>
    <w:multiLevelType w:val="hybridMultilevel"/>
    <w:tmpl w:val="7BC808E8"/>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8D7257E"/>
    <w:multiLevelType w:val="hybridMultilevel"/>
    <w:tmpl w:val="25AA4BC4"/>
    <w:lvl w:ilvl="0" w:tplc="E2FA39E0">
      <w:start w:val="4"/>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7FB10427"/>
    <w:multiLevelType w:val="hybridMultilevel"/>
    <w:tmpl w:val="E91C7D0A"/>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6"/>
  </w:num>
  <w:num w:numId="3">
    <w:abstractNumId w:val="3"/>
  </w:num>
  <w:num w:numId="4">
    <w:abstractNumId w:val="9"/>
  </w:num>
  <w:num w:numId="5">
    <w:abstractNumId w:val="4"/>
  </w:num>
  <w:num w:numId="6">
    <w:abstractNumId w:val="10"/>
  </w:num>
  <w:num w:numId="7">
    <w:abstractNumId w:val="5"/>
  </w:num>
  <w:num w:numId="8">
    <w:abstractNumId w:val="7"/>
  </w:num>
  <w:num w:numId="9">
    <w:abstractNumId w:val="11"/>
  </w:num>
  <w:num w:numId="10">
    <w:abstractNumId w:val="0"/>
  </w:num>
  <w:num w:numId="11">
    <w:abstractNumId w:val="8"/>
  </w:num>
  <w:num w:numId="12">
    <w:abstractNumId w:val="12"/>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3">
    <w15:presenceInfo w15:providerId="None" w15:userId="vivo-r03"/>
  </w15:person>
  <w15:person w15:author="cww">
    <w15:presenceInfo w15:providerId="None" w15:userId="cww"/>
  </w15:person>
  <w15:person w15:author="DCM-BB">
    <w15:presenceInfo w15:providerId="None" w15:userId="DCM-BB"/>
  </w15:person>
  <w15:person w15:author="Nokia r04">
    <w15:presenceInfo w15:providerId="None" w15:userId="Nokia r04"/>
  </w15:person>
  <w15:person w15:author="vivo-r05">
    <w15:presenceInfo w15:providerId="None" w15:userId="vivo-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359B"/>
    <w:rsid w:val="0001097C"/>
    <w:rsid w:val="00010C97"/>
    <w:rsid w:val="00011620"/>
    <w:rsid w:val="00013DAB"/>
    <w:rsid w:val="000147EF"/>
    <w:rsid w:val="00022964"/>
    <w:rsid w:val="00022E4A"/>
    <w:rsid w:val="00027251"/>
    <w:rsid w:val="000277C4"/>
    <w:rsid w:val="000317C8"/>
    <w:rsid w:val="0004506A"/>
    <w:rsid w:val="00046561"/>
    <w:rsid w:val="00051793"/>
    <w:rsid w:val="00053A8B"/>
    <w:rsid w:val="00054986"/>
    <w:rsid w:val="00054E7A"/>
    <w:rsid w:val="000555B7"/>
    <w:rsid w:val="00062097"/>
    <w:rsid w:val="000747E3"/>
    <w:rsid w:val="000751FA"/>
    <w:rsid w:val="00076303"/>
    <w:rsid w:val="000778D9"/>
    <w:rsid w:val="000820A6"/>
    <w:rsid w:val="0008466C"/>
    <w:rsid w:val="00084A5F"/>
    <w:rsid w:val="00090042"/>
    <w:rsid w:val="000951B9"/>
    <w:rsid w:val="0009555B"/>
    <w:rsid w:val="000976FF"/>
    <w:rsid w:val="00097EC2"/>
    <w:rsid w:val="000A164F"/>
    <w:rsid w:val="000A18FD"/>
    <w:rsid w:val="000A3284"/>
    <w:rsid w:val="000A401C"/>
    <w:rsid w:val="000A4EB9"/>
    <w:rsid w:val="000A6394"/>
    <w:rsid w:val="000A69BE"/>
    <w:rsid w:val="000A6B8F"/>
    <w:rsid w:val="000B0A14"/>
    <w:rsid w:val="000B173F"/>
    <w:rsid w:val="000B1F63"/>
    <w:rsid w:val="000B354E"/>
    <w:rsid w:val="000B7FED"/>
    <w:rsid w:val="000C038A"/>
    <w:rsid w:val="000C3828"/>
    <w:rsid w:val="000C612F"/>
    <w:rsid w:val="000C6598"/>
    <w:rsid w:val="000C7852"/>
    <w:rsid w:val="000C7E56"/>
    <w:rsid w:val="000D0C96"/>
    <w:rsid w:val="000D27AB"/>
    <w:rsid w:val="000D27C1"/>
    <w:rsid w:val="000D44B3"/>
    <w:rsid w:val="000F7990"/>
    <w:rsid w:val="00105486"/>
    <w:rsid w:val="0011173A"/>
    <w:rsid w:val="00116D10"/>
    <w:rsid w:val="00120CC1"/>
    <w:rsid w:val="0012235C"/>
    <w:rsid w:val="00126585"/>
    <w:rsid w:val="0012679C"/>
    <w:rsid w:val="00126F14"/>
    <w:rsid w:val="00130E5D"/>
    <w:rsid w:val="00133967"/>
    <w:rsid w:val="0013429B"/>
    <w:rsid w:val="001350F0"/>
    <w:rsid w:val="00145D43"/>
    <w:rsid w:val="001530AC"/>
    <w:rsid w:val="00153A22"/>
    <w:rsid w:val="00155641"/>
    <w:rsid w:val="00155D22"/>
    <w:rsid w:val="00160A27"/>
    <w:rsid w:val="00162138"/>
    <w:rsid w:val="00163D28"/>
    <w:rsid w:val="00165CA4"/>
    <w:rsid w:val="00166AC6"/>
    <w:rsid w:val="0017272F"/>
    <w:rsid w:val="001736EC"/>
    <w:rsid w:val="00175A6D"/>
    <w:rsid w:val="00192C46"/>
    <w:rsid w:val="00195023"/>
    <w:rsid w:val="001A08B3"/>
    <w:rsid w:val="001A10CD"/>
    <w:rsid w:val="001A47AB"/>
    <w:rsid w:val="001A4FB6"/>
    <w:rsid w:val="001A573F"/>
    <w:rsid w:val="001A5EFA"/>
    <w:rsid w:val="001A6AE0"/>
    <w:rsid w:val="001A7B60"/>
    <w:rsid w:val="001B0F21"/>
    <w:rsid w:val="001B1A24"/>
    <w:rsid w:val="001B1DE0"/>
    <w:rsid w:val="001B52F0"/>
    <w:rsid w:val="001B63AE"/>
    <w:rsid w:val="001B7A65"/>
    <w:rsid w:val="001C01E4"/>
    <w:rsid w:val="001C4F9D"/>
    <w:rsid w:val="001D55CF"/>
    <w:rsid w:val="001D6DE3"/>
    <w:rsid w:val="001E0D0B"/>
    <w:rsid w:val="001E3B39"/>
    <w:rsid w:val="001E41F3"/>
    <w:rsid w:val="001E7365"/>
    <w:rsid w:val="001E7DE8"/>
    <w:rsid w:val="001F3D2C"/>
    <w:rsid w:val="002076B2"/>
    <w:rsid w:val="0021220D"/>
    <w:rsid w:val="0021319C"/>
    <w:rsid w:val="002216C1"/>
    <w:rsid w:val="0022211D"/>
    <w:rsid w:val="002247CB"/>
    <w:rsid w:val="00225E5E"/>
    <w:rsid w:val="002266A1"/>
    <w:rsid w:val="00227FA0"/>
    <w:rsid w:val="00230393"/>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6CCA"/>
    <w:rsid w:val="002B7723"/>
    <w:rsid w:val="002C37C4"/>
    <w:rsid w:val="002C7F4B"/>
    <w:rsid w:val="002D596B"/>
    <w:rsid w:val="002D597E"/>
    <w:rsid w:val="002D76C2"/>
    <w:rsid w:val="002D772C"/>
    <w:rsid w:val="002E472E"/>
    <w:rsid w:val="002E69FC"/>
    <w:rsid w:val="002F2883"/>
    <w:rsid w:val="002F692C"/>
    <w:rsid w:val="00301423"/>
    <w:rsid w:val="00301F04"/>
    <w:rsid w:val="00303A4D"/>
    <w:rsid w:val="00304739"/>
    <w:rsid w:val="00305304"/>
    <w:rsid w:val="00305409"/>
    <w:rsid w:val="0031084C"/>
    <w:rsid w:val="00310AFC"/>
    <w:rsid w:val="003111C0"/>
    <w:rsid w:val="0031271F"/>
    <w:rsid w:val="00312AED"/>
    <w:rsid w:val="0031313F"/>
    <w:rsid w:val="0032111F"/>
    <w:rsid w:val="003216EB"/>
    <w:rsid w:val="003235B5"/>
    <w:rsid w:val="00324855"/>
    <w:rsid w:val="003340A4"/>
    <w:rsid w:val="00334110"/>
    <w:rsid w:val="003476C2"/>
    <w:rsid w:val="00351E1A"/>
    <w:rsid w:val="00351F08"/>
    <w:rsid w:val="0035615C"/>
    <w:rsid w:val="003609EF"/>
    <w:rsid w:val="00361829"/>
    <w:rsid w:val="0036197B"/>
    <w:rsid w:val="0036231A"/>
    <w:rsid w:val="00362DE0"/>
    <w:rsid w:val="00364F4D"/>
    <w:rsid w:val="00374949"/>
    <w:rsid w:val="00374DD4"/>
    <w:rsid w:val="003765E2"/>
    <w:rsid w:val="00377DB8"/>
    <w:rsid w:val="00381B4B"/>
    <w:rsid w:val="00384C6F"/>
    <w:rsid w:val="00387C56"/>
    <w:rsid w:val="00390CCC"/>
    <w:rsid w:val="0039459D"/>
    <w:rsid w:val="0039479D"/>
    <w:rsid w:val="00395EAD"/>
    <w:rsid w:val="003963FC"/>
    <w:rsid w:val="003A183B"/>
    <w:rsid w:val="003A2056"/>
    <w:rsid w:val="003A535E"/>
    <w:rsid w:val="003A5AC1"/>
    <w:rsid w:val="003B53FB"/>
    <w:rsid w:val="003B736C"/>
    <w:rsid w:val="003C172A"/>
    <w:rsid w:val="003C2176"/>
    <w:rsid w:val="003C5F69"/>
    <w:rsid w:val="003D5031"/>
    <w:rsid w:val="003D66E4"/>
    <w:rsid w:val="003D747A"/>
    <w:rsid w:val="003E1A36"/>
    <w:rsid w:val="003E570F"/>
    <w:rsid w:val="003E6F5F"/>
    <w:rsid w:val="003E7F5A"/>
    <w:rsid w:val="003F0E97"/>
    <w:rsid w:val="003F3046"/>
    <w:rsid w:val="003F35B8"/>
    <w:rsid w:val="003F375C"/>
    <w:rsid w:val="003F73A6"/>
    <w:rsid w:val="004008A3"/>
    <w:rsid w:val="00400B50"/>
    <w:rsid w:val="00400FEA"/>
    <w:rsid w:val="00401B6F"/>
    <w:rsid w:val="004076AE"/>
    <w:rsid w:val="00410371"/>
    <w:rsid w:val="0041152F"/>
    <w:rsid w:val="0041424B"/>
    <w:rsid w:val="00417192"/>
    <w:rsid w:val="0042160F"/>
    <w:rsid w:val="004242F1"/>
    <w:rsid w:val="0043042F"/>
    <w:rsid w:val="00431BD6"/>
    <w:rsid w:val="004325A7"/>
    <w:rsid w:val="00436BAF"/>
    <w:rsid w:val="00442061"/>
    <w:rsid w:val="00443780"/>
    <w:rsid w:val="0045251F"/>
    <w:rsid w:val="0045618C"/>
    <w:rsid w:val="0046445D"/>
    <w:rsid w:val="00467FFD"/>
    <w:rsid w:val="00474741"/>
    <w:rsid w:val="00475233"/>
    <w:rsid w:val="00475B1F"/>
    <w:rsid w:val="00475B3B"/>
    <w:rsid w:val="00476596"/>
    <w:rsid w:val="00477CC2"/>
    <w:rsid w:val="00481D61"/>
    <w:rsid w:val="00494327"/>
    <w:rsid w:val="0049484A"/>
    <w:rsid w:val="004A3186"/>
    <w:rsid w:val="004A46C4"/>
    <w:rsid w:val="004A6B3D"/>
    <w:rsid w:val="004A6D4A"/>
    <w:rsid w:val="004B0410"/>
    <w:rsid w:val="004B0F70"/>
    <w:rsid w:val="004B75B7"/>
    <w:rsid w:val="004C2D80"/>
    <w:rsid w:val="004C771D"/>
    <w:rsid w:val="004C7901"/>
    <w:rsid w:val="004D5F45"/>
    <w:rsid w:val="004D63B0"/>
    <w:rsid w:val="004E24E9"/>
    <w:rsid w:val="004E7322"/>
    <w:rsid w:val="004E794B"/>
    <w:rsid w:val="004F01AA"/>
    <w:rsid w:val="004F1912"/>
    <w:rsid w:val="004F1C57"/>
    <w:rsid w:val="004F5B40"/>
    <w:rsid w:val="004F5BDA"/>
    <w:rsid w:val="004F61A2"/>
    <w:rsid w:val="00503934"/>
    <w:rsid w:val="005077F6"/>
    <w:rsid w:val="00511B78"/>
    <w:rsid w:val="00513BC7"/>
    <w:rsid w:val="0051580D"/>
    <w:rsid w:val="00515C40"/>
    <w:rsid w:val="00517551"/>
    <w:rsid w:val="00521D5D"/>
    <w:rsid w:val="00523AA9"/>
    <w:rsid w:val="00530742"/>
    <w:rsid w:val="005309C9"/>
    <w:rsid w:val="0053195A"/>
    <w:rsid w:val="00535B51"/>
    <w:rsid w:val="0054133B"/>
    <w:rsid w:val="00541C72"/>
    <w:rsid w:val="00543D63"/>
    <w:rsid w:val="00547111"/>
    <w:rsid w:val="005477D9"/>
    <w:rsid w:val="00551371"/>
    <w:rsid w:val="00552714"/>
    <w:rsid w:val="00553E64"/>
    <w:rsid w:val="005571D7"/>
    <w:rsid w:val="00561745"/>
    <w:rsid w:val="00571519"/>
    <w:rsid w:val="00572ED3"/>
    <w:rsid w:val="00574037"/>
    <w:rsid w:val="005747B8"/>
    <w:rsid w:val="005750AD"/>
    <w:rsid w:val="00576F61"/>
    <w:rsid w:val="0057751A"/>
    <w:rsid w:val="0058258B"/>
    <w:rsid w:val="00584D1B"/>
    <w:rsid w:val="00592D74"/>
    <w:rsid w:val="00593907"/>
    <w:rsid w:val="005B1C74"/>
    <w:rsid w:val="005B3471"/>
    <w:rsid w:val="005B56B5"/>
    <w:rsid w:val="005B739B"/>
    <w:rsid w:val="005C0646"/>
    <w:rsid w:val="005C1FD6"/>
    <w:rsid w:val="005C5560"/>
    <w:rsid w:val="005C6631"/>
    <w:rsid w:val="005C754F"/>
    <w:rsid w:val="005D0375"/>
    <w:rsid w:val="005D463C"/>
    <w:rsid w:val="005E062F"/>
    <w:rsid w:val="005E2C44"/>
    <w:rsid w:val="005E5EAB"/>
    <w:rsid w:val="005E6E31"/>
    <w:rsid w:val="005F1C63"/>
    <w:rsid w:val="005F54B1"/>
    <w:rsid w:val="005F73ED"/>
    <w:rsid w:val="00601789"/>
    <w:rsid w:val="00602605"/>
    <w:rsid w:val="00604D5D"/>
    <w:rsid w:val="006068D1"/>
    <w:rsid w:val="00606A75"/>
    <w:rsid w:val="00616F92"/>
    <w:rsid w:val="006206E4"/>
    <w:rsid w:val="00620EF0"/>
    <w:rsid w:val="00621188"/>
    <w:rsid w:val="006257ED"/>
    <w:rsid w:val="00625A1A"/>
    <w:rsid w:val="00631BDC"/>
    <w:rsid w:val="0063211F"/>
    <w:rsid w:val="006338CA"/>
    <w:rsid w:val="00635B07"/>
    <w:rsid w:val="0063674F"/>
    <w:rsid w:val="00651512"/>
    <w:rsid w:val="0065710D"/>
    <w:rsid w:val="0066215D"/>
    <w:rsid w:val="00662251"/>
    <w:rsid w:val="00662EAB"/>
    <w:rsid w:val="00663ABC"/>
    <w:rsid w:val="00663C8B"/>
    <w:rsid w:val="00664EF1"/>
    <w:rsid w:val="00665C47"/>
    <w:rsid w:val="00666E7E"/>
    <w:rsid w:val="00667234"/>
    <w:rsid w:val="0067209D"/>
    <w:rsid w:val="00676E95"/>
    <w:rsid w:val="00682B66"/>
    <w:rsid w:val="00683436"/>
    <w:rsid w:val="00684A05"/>
    <w:rsid w:val="00695808"/>
    <w:rsid w:val="00696462"/>
    <w:rsid w:val="00696F32"/>
    <w:rsid w:val="006A040D"/>
    <w:rsid w:val="006A0FC3"/>
    <w:rsid w:val="006A10B1"/>
    <w:rsid w:val="006A382D"/>
    <w:rsid w:val="006A4265"/>
    <w:rsid w:val="006A6952"/>
    <w:rsid w:val="006B0F6C"/>
    <w:rsid w:val="006B1158"/>
    <w:rsid w:val="006B3FBF"/>
    <w:rsid w:val="006B46FB"/>
    <w:rsid w:val="006B7065"/>
    <w:rsid w:val="006C4F58"/>
    <w:rsid w:val="006C57F4"/>
    <w:rsid w:val="006D1301"/>
    <w:rsid w:val="006D20A5"/>
    <w:rsid w:val="006D296A"/>
    <w:rsid w:val="006E21FB"/>
    <w:rsid w:val="006E3394"/>
    <w:rsid w:val="006F09EA"/>
    <w:rsid w:val="006F17D0"/>
    <w:rsid w:val="006F4DE9"/>
    <w:rsid w:val="006F6017"/>
    <w:rsid w:val="006F749C"/>
    <w:rsid w:val="00700818"/>
    <w:rsid w:val="00701C41"/>
    <w:rsid w:val="0070436F"/>
    <w:rsid w:val="00706BEB"/>
    <w:rsid w:val="00713ECA"/>
    <w:rsid w:val="0072071E"/>
    <w:rsid w:val="00721820"/>
    <w:rsid w:val="00722C12"/>
    <w:rsid w:val="00733E7D"/>
    <w:rsid w:val="007345A8"/>
    <w:rsid w:val="007367B8"/>
    <w:rsid w:val="0074589B"/>
    <w:rsid w:val="007479A0"/>
    <w:rsid w:val="00750CB4"/>
    <w:rsid w:val="0075215F"/>
    <w:rsid w:val="007546A1"/>
    <w:rsid w:val="00755249"/>
    <w:rsid w:val="007558B8"/>
    <w:rsid w:val="00757D45"/>
    <w:rsid w:val="007606E4"/>
    <w:rsid w:val="00761B50"/>
    <w:rsid w:val="00764385"/>
    <w:rsid w:val="00764578"/>
    <w:rsid w:val="00766981"/>
    <w:rsid w:val="007714E9"/>
    <w:rsid w:val="0077317C"/>
    <w:rsid w:val="00780D6A"/>
    <w:rsid w:val="007857C2"/>
    <w:rsid w:val="00790325"/>
    <w:rsid w:val="007909A0"/>
    <w:rsid w:val="00792342"/>
    <w:rsid w:val="00792576"/>
    <w:rsid w:val="007949FB"/>
    <w:rsid w:val="00794F8C"/>
    <w:rsid w:val="00795E36"/>
    <w:rsid w:val="00796A60"/>
    <w:rsid w:val="007977A8"/>
    <w:rsid w:val="007A3C57"/>
    <w:rsid w:val="007A588B"/>
    <w:rsid w:val="007B07E8"/>
    <w:rsid w:val="007B1077"/>
    <w:rsid w:val="007B19B8"/>
    <w:rsid w:val="007B3028"/>
    <w:rsid w:val="007B4A57"/>
    <w:rsid w:val="007B512A"/>
    <w:rsid w:val="007C0FE9"/>
    <w:rsid w:val="007C2097"/>
    <w:rsid w:val="007C7D05"/>
    <w:rsid w:val="007D204C"/>
    <w:rsid w:val="007D2719"/>
    <w:rsid w:val="007D386F"/>
    <w:rsid w:val="007D6719"/>
    <w:rsid w:val="007D6A07"/>
    <w:rsid w:val="007E172E"/>
    <w:rsid w:val="007E2958"/>
    <w:rsid w:val="007E2FE8"/>
    <w:rsid w:val="007E71D3"/>
    <w:rsid w:val="007F58E4"/>
    <w:rsid w:val="007F7259"/>
    <w:rsid w:val="00802F8D"/>
    <w:rsid w:val="008040A8"/>
    <w:rsid w:val="00804E39"/>
    <w:rsid w:val="00810559"/>
    <w:rsid w:val="00812266"/>
    <w:rsid w:val="00812B14"/>
    <w:rsid w:val="008176EA"/>
    <w:rsid w:val="00817750"/>
    <w:rsid w:val="008230A6"/>
    <w:rsid w:val="00823307"/>
    <w:rsid w:val="00823780"/>
    <w:rsid w:val="00823E6D"/>
    <w:rsid w:val="00825972"/>
    <w:rsid w:val="0082678D"/>
    <w:rsid w:val="008279FA"/>
    <w:rsid w:val="00833C03"/>
    <w:rsid w:val="00833F2C"/>
    <w:rsid w:val="00835C47"/>
    <w:rsid w:val="008406AF"/>
    <w:rsid w:val="00840D0F"/>
    <w:rsid w:val="00842006"/>
    <w:rsid w:val="00843341"/>
    <w:rsid w:val="00845BF9"/>
    <w:rsid w:val="00845D05"/>
    <w:rsid w:val="008476B6"/>
    <w:rsid w:val="00850DF8"/>
    <w:rsid w:val="008511B3"/>
    <w:rsid w:val="008557AC"/>
    <w:rsid w:val="00861A1B"/>
    <w:rsid w:val="008626E7"/>
    <w:rsid w:val="00865006"/>
    <w:rsid w:val="00870EE7"/>
    <w:rsid w:val="00870F3A"/>
    <w:rsid w:val="0087440E"/>
    <w:rsid w:val="00875FAD"/>
    <w:rsid w:val="008801B2"/>
    <w:rsid w:val="00882685"/>
    <w:rsid w:val="00884435"/>
    <w:rsid w:val="008846A1"/>
    <w:rsid w:val="0088565E"/>
    <w:rsid w:val="00885F55"/>
    <w:rsid w:val="0088636A"/>
    <w:rsid w:val="008863B9"/>
    <w:rsid w:val="00892361"/>
    <w:rsid w:val="00892F8D"/>
    <w:rsid w:val="00894258"/>
    <w:rsid w:val="008A398F"/>
    <w:rsid w:val="008A45A6"/>
    <w:rsid w:val="008B0D5C"/>
    <w:rsid w:val="008B2AC1"/>
    <w:rsid w:val="008D1A3D"/>
    <w:rsid w:val="008D4073"/>
    <w:rsid w:val="008D72B5"/>
    <w:rsid w:val="008D7B6B"/>
    <w:rsid w:val="008E3A78"/>
    <w:rsid w:val="008E45C8"/>
    <w:rsid w:val="008E475B"/>
    <w:rsid w:val="008E5B53"/>
    <w:rsid w:val="008F1FCD"/>
    <w:rsid w:val="008F3789"/>
    <w:rsid w:val="008F63D8"/>
    <w:rsid w:val="008F686C"/>
    <w:rsid w:val="00905C56"/>
    <w:rsid w:val="00906E1D"/>
    <w:rsid w:val="009100C4"/>
    <w:rsid w:val="009108B6"/>
    <w:rsid w:val="00913F2E"/>
    <w:rsid w:val="0091410A"/>
    <w:rsid w:val="0091467C"/>
    <w:rsid w:val="009148DE"/>
    <w:rsid w:val="00914D2D"/>
    <w:rsid w:val="009201F8"/>
    <w:rsid w:val="00925B78"/>
    <w:rsid w:val="00925FBE"/>
    <w:rsid w:val="009266A4"/>
    <w:rsid w:val="00930991"/>
    <w:rsid w:val="009325AD"/>
    <w:rsid w:val="009402B2"/>
    <w:rsid w:val="00941E1C"/>
    <w:rsid w:val="00941E30"/>
    <w:rsid w:val="00942FEA"/>
    <w:rsid w:val="00944418"/>
    <w:rsid w:val="00946A31"/>
    <w:rsid w:val="00950076"/>
    <w:rsid w:val="009505BF"/>
    <w:rsid w:val="00957A4D"/>
    <w:rsid w:val="009608EE"/>
    <w:rsid w:val="00962754"/>
    <w:rsid w:val="00963766"/>
    <w:rsid w:val="009653E7"/>
    <w:rsid w:val="0097192F"/>
    <w:rsid w:val="00975E55"/>
    <w:rsid w:val="009777D9"/>
    <w:rsid w:val="00977FA5"/>
    <w:rsid w:val="00980256"/>
    <w:rsid w:val="0098389B"/>
    <w:rsid w:val="00986075"/>
    <w:rsid w:val="00986D12"/>
    <w:rsid w:val="00991B88"/>
    <w:rsid w:val="00996F38"/>
    <w:rsid w:val="0099710E"/>
    <w:rsid w:val="009A52CA"/>
    <w:rsid w:val="009A5753"/>
    <w:rsid w:val="009A579D"/>
    <w:rsid w:val="009A6D73"/>
    <w:rsid w:val="009A7A9C"/>
    <w:rsid w:val="009B005F"/>
    <w:rsid w:val="009B32AA"/>
    <w:rsid w:val="009B3F88"/>
    <w:rsid w:val="009B615B"/>
    <w:rsid w:val="009C3395"/>
    <w:rsid w:val="009C3CD7"/>
    <w:rsid w:val="009D04E2"/>
    <w:rsid w:val="009D2876"/>
    <w:rsid w:val="009D655B"/>
    <w:rsid w:val="009D6851"/>
    <w:rsid w:val="009D78F7"/>
    <w:rsid w:val="009E1EA8"/>
    <w:rsid w:val="009E238E"/>
    <w:rsid w:val="009E3297"/>
    <w:rsid w:val="009E4A0A"/>
    <w:rsid w:val="009E614B"/>
    <w:rsid w:val="009F2530"/>
    <w:rsid w:val="009F3465"/>
    <w:rsid w:val="009F3BB8"/>
    <w:rsid w:val="009F483F"/>
    <w:rsid w:val="009F675C"/>
    <w:rsid w:val="009F734F"/>
    <w:rsid w:val="00A0125F"/>
    <w:rsid w:val="00A0169B"/>
    <w:rsid w:val="00A03E93"/>
    <w:rsid w:val="00A142F2"/>
    <w:rsid w:val="00A246B6"/>
    <w:rsid w:val="00A27675"/>
    <w:rsid w:val="00A27B9E"/>
    <w:rsid w:val="00A30CBB"/>
    <w:rsid w:val="00A32F17"/>
    <w:rsid w:val="00A40DB6"/>
    <w:rsid w:val="00A443A8"/>
    <w:rsid w:val="00A44715"/>
    <w:rsid w:val="00A44A67"/>
    <w:rsid w:val="00A462AC"/>
    <w:rsid w:val="00A47E70"/>
    <w:rsid w:val="00A50CF0"/>
    <w:rsid w:val="00A55133"/>
    <w:rsid w:val="00A5740C"/>
    <w:rsid w:val="00A67A21"/>
    <w:rsid w:val="00A732F8"/>
    <w:rsid w:val="00A737DC"/>
    <w:rsid w:val="00A75A45"/>
    <w:rsid w:val="00A7671C"/>
    <w:rsid w:val="00A7748C"/>
    <w:rsid w:val="00A81549"/>
    <w:rsid w:val="00A83450"/>
    <w:rsid w:val="00A86C3A"/>
    <w:rsid w:val="00A9230D"/>
    <w:rsid w:val="00A95A7B"/>
    <w:rsid w:val="00AA2CBC"/>
    <w:rsid w:val="00AA31B6"/>
    <w:rsid w:val="00AA7FA7"/>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B9A"/>
    <w:rsid w:val="00AF3E8D"/>
    <w:rsid w:val="00AF5850"/>
    <w:rsid w:val="00B02235"/>
    <w:rsid w:val="00B06051"/>
    <w:rsid w:val="00B11B01"/>
    <w:rsid w:val="00B153F0"/>
    <w:rsid w:val="00B172DD"/>
    <w:rsid w:val="00B203A2"/>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68"/>
    <w:rsid w:val="00BA2694"/>
    <w:rsid w:val="00BA3447"/>
    <w:rsid w:val="00BA3EC5"/>
    <w:rsid w:val="00BA4DA3"/>
    <w:rsid w:val="00BA51D9"/>
    <w:rsid w:val="00BB04B5"/>
    <w:rsid w:val="00BB5125"/>
    <w:rsid w:val="00BB5DFC"/>
    <w:rsid w:val="00BB5E1A"/>
    <w:rsid w:val="00BB697E"/>
    <w:rsid w:val="00BB738D"/>
    <w:rsid w:val="00BC43FB"/>
    <w:rsid w:val="00BC79EE"/>
    <w:rsid w:val="00BD21F0"/>
    <w:rsid w:val="00BD279D"/>
    <w:rsid w:val="00BD4A1D"/>
    <w:rsid w:val="00BD6BB8"/>
    <w:rsid w:val="00BE3054"/>
    <w:rsid w:val="00BE3729"/>
    <w:rsid w:val="00BE6C63"/>
    <w:rsid w:val="00BF2FA8"/>
    <w:rsid w:val="00BF47C6"/>
    <w:rsid w:val="00BF5C39"/>
    <w:rsid w:val="00C20A0D"/>
    <w:rsid w:val="00C27057"/>
    <w:rsid w:val="00C320CA"/>
    <w:rsid w:val="00C34F87"/>
    <w:rsid w:val="00C51E4A"/>
    <w:rsid w:val="00C52CC7"/>
    <w:rsid w:val="00C60B38"/>
    <w:rsid w:val="00C6316D"/>
    <w:rsid w:val="00C64748"/>
    <w:rsid w:val="00C66BA2"/>
    <w:rsid w:val="00C7185A"/>
    <w:rsid w:val="00C728A6"/>
    <w:rsid w:val="00C76E54"/>
    <w:rsid w:val="00C85DB9"/>
    <w:rsid w:val="00C91D4D"/>
    <w:rsid w:val="00C955C3"/>
    <w:rsid w:val="00C95985"/>
    <w:rsid w:val="00CA0180"/>
    <w:rsid w:val="00CA12DF"/>
    <w:rsid w:val="00CA2B10"/>
    <w:rsid w:val="00CB439E"/>
    <w:rsid w:val="00CB50FE"/>
    <w:rsid w:val="00CC0F64"/>
    <w:rsid w:val="00CC1B43"/>
    <w:rsid w:val="00CC26CE"/>
    <w:rsid w:val="00CC5026"/>
    <w:rsid w:val="00CC6208"/>
    <w:rsid w:val="00CC68D0"/>
    <w:rsid w:val="00CC77C0"/>
    <w:rsid w:val="00CD024B"/>
    <w:rsid w:val="00CD082F"/>
    <w:rsid w:val="00CD45D0"/>
    <w:rsid w:val="00CD62F4"/>
    <w:rsid w:val="00CD7EB8"/>
    <w:rsid w:val="00CE0B91"/>
    <w:rsid w:val="00CE5D01"/>
    <w:rsid w:val="00CE7982"/>
    <w:rsid w:val="00CF0391"/>
    <w:rsid w:val="00CF13E0"/>
    <w:rsid w:val="00CF5B42"/>
    <w:rsid w:val="00CF6D70"/>
    <w:rsid w:val="00D02AC1"/>
    <w:rsid w:val="00D03F9A"/>
    <w:rsid w:val="00D062B1"/>
    <w:rsid w:val="00D06D51"/>
    <w:rsid w:val="00D15B20"/>
    <w:rsid w:val="00D214FB"/>
    <w:rsid w:val="00D24458"/>
    <w:rsid w:val="00D24991"/>
    <w:rsid w:val="00D3348E"/>
    <w:rsid w:val="00D33BAE"/>
    <w:rsid w:val="00D37EA5"/>
    <w:rsid w:val="00D40AEE"/>
    <w:rsid w:val="00D4146E"/>
    <w:rsid w:val="00D50255"/>
    <w:rsid w:val="00D56D0B"/>
    <w:rsid w:val="00D61580"/>
    <w:rsid w:val="00D61CC8"/>
    <w:rsid w:val="00D6433E"/>
    <w:rsid w:val="00D66520"/>
    <w:rsid w:val="00D71130"/>
    <w:rsid w:val="00D71357"/>
    <w:rsid w:val="00D7162D"/>
    <w:rsid w:val="00D742E7"/>
    <w:rsid w:val="00D76FB4"/>
    <w:rsid w:val="00D77877"/>
    <w:rsid w:val="00D80E9A"/>
    <w:rsid w:val="00D81319"/>
    <w:rsid w:val="00D82325"/>
    <w:rsid w:val="00D915AB"/>
    <w:rsid w:val="00D93B9E"/>
    <w:rsid w:val="00D9543D"/>
    <w:rsid w:val="00DA023F"/>
    <w:rsid w:val="00DA7460"/>
    <w:rsid w:val="00DA746E"/>
    <w:rsid w:val="00DA7C88"/>
    <w:rsid w:val="00DC1D56"/>
    <w:rsid w:val="00DD46F4"/>
    <w:rsid w:val="00DD4B07"/>
    <w:rsid w:val="00DE22C5"/>
    <w:rsid w:val="00DE34CF"/>
    <w:rsid w:val="00DE678C"/>
    <w:rsid w:val="00DF0548"/>
    <w:rsid w:val="00DF3F19"/>
    <w:rsid w:val="00E01C56"/>
    <w:rsid w:val="00E0244C"/>
    <w:rsid w:val="00E13F3D"/>
    <w:rsid w:val="00E144B6"/>
    <w:rsid w:val="00E157AD"/>
    <w:rsid w:val="00E1713C"/>
    <w:rsid w:val="00E17292"/>
    <w:rsid w:val="00E2259E"/>
    <w:rsid w:val="00E23E8E"/>
    <w:rsid w:val="00E24530"/>
    <w:rsid w:val="00E2590D"/>
    <w:rsid w:val="00E25CA1"/>
    <w:rsid w:val="00E264D8"/>
    <w:rsid w:val="00E34898"/>
    <w:rsid w:val="00E363E9"/>
    <w:rsid w:val="00E4251F"/>
    <w:rsid w:val="00E42B16"/>
    <w:rsid w:val="00E44786"/>
    <w:rsid w:val="00E474B4"/>
    <w:rsid w:val="00E50EE3"/>
    <w:rsid w:val="00E534FF"/>
    <w:rsid w:val="00E62EA2"/>
    <w:rsid w:val="00E63C57"/>
    <w:rsid w:val="00E665E6"/>
    <w:rsid w:val="00E666AB"/>
    <w:rsid w:val="00E67D58"/>
    <w:rsid w:val="00E72E76"/>
    <w:rsid w:val="00E814C0"/>
    <w:rsid w:val="00E819E9"/>
    <w:rsid w:val="00E869AE"/>
    <w:rsid w:val="00E912C3"/>
    <w:rsid w:val="00E9217D"/>
    <w:rsid w:val="00E93D1A"/>
    <w:rsid w:val="00EA0266"/>
    <w:rsid w:val="00EA0541"/>
    <w:rsid w:val="00EA25C4"/>
    <w:rsid w:val="00EB09B7"/>
    <w:rsid w:val="00EB7BC2"/>
    <w:rsid w:val="00EB7DEE"/>
    <w:rsid w:val="00EC1974"/>
    <w:rsid w:val="00EC30D6"/>
    <w:rsid w:val="00EC33D9"/>
    <w:rsid w:val="00ED50FD"/>
    <w:rsid w:val="00ED56FA"/>
    <w:rsid w:val="00ED597E"/>
    <w:rsid w:val="00ED6EBF"/>
    <w:rsid w:val="00EE0A97"/>
    <w:rsid w:val="00EE46CF"/>
    <w:rsid w:val="00EE5D0A"/>
    <w:rsid w:val="00EE692B"/>
    <w:rsid w:val="00EE7D7C"/>
    <w:rsid w:val="00EF1ACF"/>
    <w:rsid w:val="00F01A3C"/>
    <w:rsid w:val="00F0239D"/>
    <w:rsid w:val="00F02884"/>
    <w:rsid w:val="00F039FB"/>
    <w:rsid w:val="00F04062"/>
    <w:rsid w:val="00F058FA"/>
    <w:rsid w:val="00F05BBE"/>
    <w:rsid w:val="00F10341"/>
    <w:rsid w:val="00F104C0"/>
    <w:rsid w:val="00F11CFC"/>
    <w:rsid w:val="00F13411"/>
    <w:rsid w:val="00F20B3A"/>
    <w:rsid w:val="00F2104B"/>
    <w:rsid w:val="00F220AC"/>
    <w:rsid w:val="00F25D98"/>
    <w:rsid w:val="00F300FB"/>
    <w:rsid w:val="00F35953"/>
    <w:rsid w:val="00F4014D"/>
    <w:rsid w:val="00F41226"/>
    <w:rsid w:val="00F4248E"/>
    <w:rsid w:val="00F4581B"/>
    <w:rsid w:val="00F53EF4"/>
    <w:rsid w:val="00F64F92"/>
    <w:rsid w:val="00F6775F"/>
    <w:rsid w:val="00F67CAC"/>
    <w:rsid w:val="00F70C78"/>
    <w:rsid w:val="00F71844"/>
    <w:rsid w:val="00F72B26"/>
    <w:rsid w:val="00F741D6"/>
    <w:rsid w:val="00F74D4E"/>
    <w:rsid w:val="00F76A47"/>
    <w:rsid w:val="00F7702D"/>
    <w:rsid w:val="00F804FC"/>
    <w:rsid w:val="00F94C23"/>
    <w:rsid w:val="00F94CBD"/>
    <w:rsid w:val="00FA11EF"/>
    <w:rsid w:val="00FA2361"/>
    <w:rsid w:val="00FB13DF"/>
    <w:rsid w:val="00FB324B"/>
    <w:rsid w:val="00FB4FB0"/>
    <w:rsid w:val="00FB6386"/>
    <w:rsid w:val="00FB6443"/>
    <w:rsid w:val="00FB68B6"/>
    <w:rsid w:val="00FB7EF0"/>
    <w:rsid w:val="00FC157C"/>
    <w:rsid w:val="00FC274D"/>
    <w:rsid w:val="00FC2929"/>
    <w:rsid w:val="00FC4B53"/>
    <w:rsid w:val="00FC6C0F"/>
    <w:rsid w:val="00FE096C"/>
    <w:rsid w:val="00FE2FFF"/>
    <w:rsid w:val="00FE3D84"/>
    <w:rsid w:val="00FE5209"/>
    <w:rsid w:val="00FE6914"/>
    <w:rsid w:val="00FF088E"/>
    <w:rsid w:val="00FF19E1"/>
    <w:rsid w:val="00FF2DDC"/>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D4F78AD-DA4D-4223-9F45-3F834F1DB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1B1A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8FD56-659B-4313-A6BF-FBA8617F6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619</Words>
  <Characters>3529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vivo-r05</cp:lastModifiedBy>
  <cp:revision>3</cp:revision>
  <cp:lastPrinted>1900-12-31T16:00:00Z</cp:lastPrinted>
  <dcterms:created xsi:type="dcterms:W3CDTF">2023-01-21T02:23:00Z</dcterms:created>
  <dcterms:modified xsi:type="dcterms:W3CDTF">2023-01-21T02:31:00Z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